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6A8032" w:rsidR="001E41F3" w:rsidRDefault="00FE5D90">
      <w:pPr>
        <w:pStyle w:val="CRCoverPage"/>
        <w:tabs>
          <w:tab w:val="right" w:pos="9639"/>
        </w:tabs>
        <w:spacing w:after="0"/>
        <w:rPr>
          <w:b/>
          <w:i/>
          <w:noProof/>
          <w:sz w:val="28"/>
        </w:rPr>
      </w:pPr>
      <w:r>
        <w:rPr>
          <w:rFonts w:cs="Arial"/>
          <w:b/>
          <w:noProof/>
          <w:sz w:val="24"/>
        </w:rPr>
        <w:t>SA WG2 Meeting #14</w:t>
      </w:r>
      <w:r w:rsidR="002C45A7">
        <w:rPr>
          <w:rFonts w:cs="Arial"/>
          <w:b/>
          <w:noProof/>
          <w:sz w:val="24"/>
        </w:rPr>
        <w:t>6</w:t>
      </w:r>
      <w:r>
        <w:rPr>
          <w:rFonts w:cs="Arial"/>
          <w:b/>
          <w:noProof/>
          <w:sz w:val="24"/>
        </w:rPr>
        <w:t>e</w:t>
      </w:r>
      <w:r w:rsidR="001E41F3">
        <w:rPr>
          <w:b/>
          <w:i/>
          <w:noProof/>
          <w:sz w:val="28"/>
        </w:rPr>
        <w:tab/>
      </w:r>
      <w:r>
        <w:rPr>
          <w:rFonts w:cs="Arial"/>
          <w:b/>
          <w:noProof/>
          <w:sz w:val="24"/>
        </w:rPr>
        <w:t>S2-210</w:t>
      </w:r>
      <w:r w:rsidR="00B16894">
        <w:rPr>
          <w:rFonts w:cs="Arial"/>
          <w:b/>
          <w:noProof/>
          <w:sz w:val="24"/>
        </w:rPr>
        <w:t>5582</w:t>
      </w:r>
    </w:p>
    <w:p w14:paraId="7CB45193" w14:textId="177AC581" w:rsidR="001E41F3" w:rsidRDefault="006B5EB6" w:rsidP="005E2C44">
      <w:pPr>
        <w:pStyle w:val="CRCoverPage"/>
        <w:outlineLvl w:val="0"/>
        <w:rPr>
          <w:b/>
          <w:noProof/>
          <w:sz w:val="24"/>
        </w:rPr>
      </w:pPr>
      <w:r>
        <w:rPr>
          <w:rFonts w:cs="Arial"/>
          <w:b/>
          <w:bCs/>
          <w:sz w:val="24"/>
        </w:rPr>
        <w:t xml:space="preserve">Aug 16 – 27, </w:t>
      </w:r>
      <w:r w:rsidR="00444D49">
        <w:rPr>
          <w:rFonts w:cs="Arial"/>
          <w:b/>
          <w:bCs/>
          <w:noProof/>
          <w:sz w:val="24"/>
          <w:szCs w:val="24"/>
        </w:rPr>
        <w:t>2021</w:t>
      </w:r>
      <w:r w:rsidR="00444D49">
        <w:rPr>
          <w:b/>
          <w:noProof/>
          <w:sz w:val="24"/>
        </w:rPr>
        <w:t>; Elbonia</w:t>
      </w:r>
      <w:r w:rsidR="00444D49">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D245EA">
        <w:rPr>
          <w:rFonts w:cs="Arial"/>
          <w:b/>
          <w:noProof/>
          <w:color w:val="3333FF"/>
          <w:sz w:val="24"/>
        </w:rPr>
        <w:tab/>
      </w:r>
      <w:r w:rsidR="002C45A7">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57342" w:rsidR="001E41F3" w:rsidRPr="00410371" w:rsidRDefault="00FE5D90" w:rsidP="00E13F3D">
            <w:pPr>
              <w:pStyle w:val="CRCoverPage"/>
              <w:spacing w:after="0"/>
              <w:jc w:val="right"/>
              <w:rPr>
                <w:b/>
                <w:noProof/>
                <w:sz w:val="28"/>
              </w:rPr>
            </w:pPr>
            <w:r>
              <w:rPr>
                <w:b/>
                <w:noProof/>
                <w:sz w:val="28"/>
              </w:rPr>
              <w:t>23.50</w:t>
            </w:r>
            <w:r w:rsidR="0015008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7989D" w:rsidR="001E41F3" w:rsidRPr="00F07380" w:rsidRDefault="00B16894" w:rsidP="00CA5DBB">
            <w:pPr>
              <w:pStyle w:val="CRCoverPage"/>
              <w:spacing w:after="0"/>
              <w:jc w:val="right"/>
              <w:rPr>
                <w:b/>
                <w:noProof/>
                <w:sz w:val="28"/>
              </w:rPr>
            </w:pPr>
            <w:r>
              <w:rPr>
                <w:b/>
                <w:noProof/>
                <w:sz w:val="28"/>
              </w:rPr>
              <w:t>2938</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7A0675FC" w:rsidR="001E41F3" w:rsidRPr="00410371" w:rsidRDefault="00BD2B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57697F" w:rsidR="001E41F3" w:rsidRPr="00410371" w:rsidRDefault="0099493F">
            <w:pPr>
              <w:pStyle w:val="CRCoverPage"/>
              <w:spacing w:after="0"/>
              <w:jc w:val="center"/>
              <w:rPr>
                <w:noProof/>
                <w:sz w:val="28"/>
              </w:rPr>
            </w:pPr>
            <w:r>
              <w:rPr>
                <w:b/>
                <w:noProof/>
                <w:sz w:val="28"/>
              </w:rPr>
              <w:t>17.</w:t>
            </w:r>
            <w:r w:rsidR="00FD15EE">
              <w:rPr>
                <w:b/>
                <w:noProof/>
                <w:sz w:val="28"/>
              </w:rPr>
              <w:t>1</w:t>
            </w:r>
            <w:r w:rsidR="00FE5D90">
              <w:rPr>
                <w:b/>
                <w:noProof/>
                <w:sz w:val="28"/>
              </w:rPr>
              <w:t>.</w:t>
            </w:r>
            <w:r w:rsidR="001500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9EC24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C3381" w14:paraId="58300953" w14:textId="77777777" w:rsidTr="00547111">
        <w:tc>
          <w:tcPr>
            <w:tcW w:w="1843" w:type="dxa"/>
            <w:tcBorders>
              <w:top w:val="single" w:sz="4" w:space="0" w:color="auto"/>
              <w:left w:val="single" w:sz="4" w:space="0" w:color="auto"/>
            </w:tcBorders>
          </w:tcPr>
          <w:p w14:paraId="05B2F3A2" w14:textId="77777777" w:rsidR="00FC3381" w:rsidRDefault="00FC3381" w:rsidP="00FC33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C742EF" w:rsidR="00FC3381" w:rsidRPr="00487857" w:rsidRDefault="00BD2B04" w:rsidP="00FC3381">
            <w:pPr>
              <w:pStyle w:val="CRCoverPage"/>
              <w:spacing w:after="0"/>
              <w:ind w:left="100"/>
              <w:rPr>
                <w:noProof/>
              </w:rPr>
            </w:pPr>
            <w:r>
              <w:rPr>
                <w:noProof/>
              </w:rPr>
              <w:t>Updates to enabl</w:t>
            </w:r>
            <w:r w:rsidR="00224C5B">
              <w:rPr>
                <w:noProof/>
              </w:rPr>
              <w:t>e</w:t>
            </w:r>
            <w:r>
              <w:rPr>
                <w:noProof/>
              </w:rPr>
              <w:t xml:space="preserve"> mobility between GERAN/UTRAN and E-UTRAN in 5GS</w:t>
            </w:r>
          </w:p>
        </w:tc>
      </w:tr>
      <w:tr w:rsidR="00FC3381" w14:paraId="05C08479" w14:textId="77777777" w:rsidTr="00547111">
        <w:tc>
          <w:tcPr>
            <w:tcW w:w="1843" w:type="dxa"/>
            <w:tcBorders>
              <w:left w:val="single" w:sz="4" w:space="0" w:color="auto"/>
            </w:tcBorders>
          </w:tcPr>
          <w:p w14:paraId="45E29F53"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22071BC1" w14:textId="77777777" w:rsidR="00FC3381" w:rsidRPr="00487857" w:rsidRDefault="00FC3381" w:rsidP="00FC3381">
            <w:pPr>
              <w:pStyle w:val="CRCoverPage"/>
              <w:spacing w:after="0"/>
              <w:rPr>
                <w:noProof/>
                <w:sz w:val="8"/>
                <w:szCs w:val="8"/>
              </w:rPr>
            </w:pPr>
          </w:p>
        </w:tc>
      </w:tr>
      <w:tr w:rsidR="00FC3381" w14:paraId="46D5D7C2" w14:textId="77777777" w:rsidTr="00547111">
        <w:tc>
          <w:tcPr>
            <w:tcW w:w="1843" w:type="dxa"/>
            <w:tcBorders>
              <w:left w:val="single" w:sz="4" w:space="0" w:color="auto"/>
            </w:tcBorders>
          </w:tcPr>
          <w:p w14:paraId="45A6C2C4" w14:textId="77777777" w:rsidR="00FC3381" w:rsidRDefault="00FC3381" w:rsidP="00FC33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8C158A" w:rsidR="00FC3381" w:rsidRPr="00487857" w:rsidRDefault="00BD2B04" w:rsidP="00FC3381">
            <w:pPr>
              <w:pStyle w:val="CRCoverPage"/>
              <w:spacing w:after="0"/>
              <w:ind w:left="100"/>
              <w:rPr>
                <w:noProof/>
              </w:rPr>
            </w:pPr>
            <w:r>
              <w:rPr>
                <w:noProof/>
              </w:rPr>
              <w:t>Cisco</w:t>
            </w:r>
            <w:r w:rsidR="009C7228">
              <w:rPr>
                <w:noProof/>
              </w:rPr>
              <w:t xml:space="preserve"> Systems</w:t>
            </w:r>
          </w:p>
        </w:tc>
      </w:tr>
      <w:tr w:rsidR="00FC3381" w14:paraId="4196B218" w14:textId="77777777" w:rsidTr="00547111">
        <w:tc>
          <w:tcPr>
            <w:tcW w:w="1843" w:type="dxa"/>
            <w:tcBorders>
              <w:left w:val="single" w:sz="4" w:space="0" w:color="auto"/>
            </w:tcBorders>
          </w:tcPr>
          <w:p w14:paraId="14C300BA" w14:textId="77777777" w:rsidR="00FC3381" w:rsidRDefault="00FC3381" w:rsidP="00FC33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DF25D8" w:rsidR="00FC3381" w:rsidRPr="00487857" w:rsidRDefault="00FC3381" w:rsidP="00FC3381">
            <w:pPr>
              <w:pStyle w:val="CRCoverPage"/>
              <w:spacing w:after="0"/>
              <w:ind w:left="100"/>
              <w:rPr>
                <w:noProof/>
              </w:rPr>
            </w:pPr>
            <w:r w:rsidRPr="00487857">
              <w:rPr>
                <w:noProof/>
              </w:rPr>
              <w:t>S</w:t>
            </w:r>
            <w:r w:rsidR="009C7228">
              <w:rPr>
                <w:noProof/>
              </w:rPr>
              <w:t>A WG</w:t>
            </w:r>
            <w:r w:rsidRPr="00487857">
              <w:rPr>
                <w:noProof/>
              </w:rPr>
              <w:t>2</w:t>
            </w:r>
          </w:p>
        </w:tc>
      </w:tr>
      <w:tr w:rsidR="00FC3381" w14:paraId="76303739" w14:textId="77777777" w:rsidTr="00547111">
        <w:tc>
          <w:tcPr>
            <w:tcW w:w="1843" w:type="dxa"/>
            <w:tcBorders>
              <w:left w:val="single" w:sz="4" w:space="0" w:color="auto"/>
            </w:tcBorders>
          </w:tcPr>
          <w:p w14:paraId="4D3B1657" w14:textId="77777777" w:rsidR="00FC3381" w:rsidRDefault="00FC3381" w:rsidP="00FC3381">
            <w:pPr>
              <w:pStyle w:val="CRCoverPage"/>
              <w:spacing w:after="0"/>
              <w:rPr>
                <w:b/>
                <w:i/>
                <w:noProof/>
                <w:sz w:val="8"/>
                <w:szCs w:val="8"/>
              </w:rPr>
            </w:pPr>
          </w:p>
        </w:tc>
        <w:tc>
          <w:tcPr>
            <w:tcW w:w="7797" w:type="dxa"/>
            <w:gridSpan w:val="10"/>
            <w:tcBorders>
              <w:right w:val="single" w:sz="4" w:space="0" w:color="auto"/>
            </w:tcBorders>
          </w:tcPr>
          <w:p w14:paraId="6ED4D65A" w14:textId="77777777" w:rsidR="00FC3381" w:rsidRDefault="00FC3381" w:rsidP="00FC3381">
            <w:pPr>
              <w:pStyle w:val="CRCoverPage"/>
              <w:spacing w:after="0"/>
              <w:rPr>
                <w:noProof/>
                <w:sz w:val="8"/>
                <w:szCs w:val="8"/>
              </w:rPr>
            </w:pPr>
          </w:p>
        </w:tc>
      </w:tr>
      <w:tr w:rsidR="00FC3381" w14:paraId="50563E52" w14:textId="77777777" w:rsidTr="00547111">
        <w:tc>
          <w:tcPr>
            <w:tcW w:w="1843" w:type="dxa"/>
            <w:tcBorders>
              <w:left w:val="single" w:sz="4" w:space="0" w:color="auto"/>
            </w:tcBorders>
          </w:tcPr>
          <w:p w14:paraId="32C381B7" w14:textId="77777777" w:rsidR="00FC3381" w:rsidRDefault="00FC3381" w:rsidP="00FC338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C9CE72" w:rsidR="00FC3381" w:rsidRDefault="00FC3381" w:rsidP="00FC3381">
            <w:pPr>
              <w:pStyle w:val="CRCoverPage"/>
              <w:spacing w:after="0"/>
              <w:ind w:left="100"/>
              <w:rPr>
                <w:noProof/>
              </w:rPr>
            </w:pPr>
            <w:r>
              <w:rPr>
                <w:noProof/>
              </w:rPr>
              <w:t>5GS_Ph1, TEI17</w:t>
            </w:r>
          </w:p>
        </w:tc>
        <w:tc>
          <w:tcPr>
            <w:tcW w:w="567" w:type="dxa"/>
            <w:tcBorders>
              <w:left w:val="nil"/>
            </w:tcBorders>
          </w:tcPr>
          <w:p w14:paraId="61A86BCF" w14:textId="77777777" w:rsidR="00FC3381" w:rsidRDefault="00FC3381" w:rsidP="00FC3381">
            <w:pPr>
              <w:pStyle w:val="CRCoverPage"/>
              <w:spacing w:after="0"/>
              <w:ind w:right="100"/>
              <w:rPr>
                <w:noProof/>
              </w:rPr>
            </w:pPr>
          </w:p>
        </w:tc>
        <w:tc>
          <w:tcPr>
            <w:tcW w:w="1417" w:type="dxa"/>
            <w:gridSpan w:val="3"/>
            <w:tcBorders>
              <w:left w:val="nil"/>
            </w:tcBorders>
          </w:tcPr>
          <w:p w14:paraId="153CBFB1" w14:textId="77777777" w:rsidR="00FC3381" w:rsidRDefault="00FC3381" w:rsidP="00FC33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6DAC7" w:rsidR="00FC3381" w:rsidRDefault="00FC3381" w:rsidP="00FC3381">
            <w:pPr>
              <w:pStyle w:val="CRCoverPage"/>
              <w:spacing w:after="0"/>
              <w:ind w:left="100"/>
              <w:rPr>
                <w:noProof/>
              </w:rPr>
            </w:pPr>
            <w:r>
              <w:rPr>
                <w:noProof/>
              </w:rPr>
              <w:t>2021-</w:t>
            </w:r>
            <w:r w:rsidR="00434837">
              <w:rPr>
                <w:noProof/>
              </w:rPr>
              <w:t>0</w:t>
            </w:r>
            <w:r w:rsidR="00BD2B04">
              <w:rPr>
                <w:noProof/>
              </w:rPr>
              <w:t>8-07</w:t>
            </w:r>
          </w:p>
        </w:tc>
      </w:tr>
      <w:tr w:rsidR="00FC3381" w14:paraId="690C7843" w14:textId="77777777" w:rsidTr="00547111">
        <w:tc>
          <w:tcPr>
            <w:tcW w:w="1843" w:type="dxa"/>
            <w:tcBorders>
              <w:left w:val="single" w:sz="4" w:space="0" w:color="auto"/>
            </w:tcBorders>
          </w:tcPr>
          <w:p w14:paraId="17A1A642" w14:textId="77777777" w:rsidR="00FC3381" w:rsidRDefault="00FC3381" w:rsidP="00FC3381">
            <w:pPr>
              <w:pStyle w:val="CRCoverPage"/>
              <w:spacing w:after="0"/>
              <w:rPr>
                <w:b/>
                <w:i/>
                <w:noProof/>
                <w:sz w:val="8"/>
                <w:szCs w:val="8"/>
              </w:rPr>
            </w:pPr>
          </w:p>
        </w:tc>
        <w:tc>
          <w:tcPr>
            <w:tcW w:w="1986" w:type="dxa"/>
            <w:gridSpan w:val="4"/>
          </w:tcPr>
          <w:p w14:paraId="2F73FCFB" w14:textId="77777777" w:rsidR="00FC3381" w:rsidRDefault="00FC3381" w:rsidP="00FC3381">
            <w:pPr>
              <w:pStyle w:val="CRCoverPage"/>
              <w:spacing w:after="0"/>
              <w:rPr>
                <w:noProof/>
                <w:sz w:val="8"/>
                <w:szCs w:val="8"/>
              </w:rPr>
            </w:pPr>
          </w:p>
        </w:tc>
        <w:tc>
          <w:tcPr>
            <w:tcW w:w="2267" w:type="dxa"/>
            <w:gridSpan w:val="2"/>
          </w:tcPr>
          <w:p w14:paraId="0FBCFC35" w14:textId="77777777" w:rsidR="00FC3381" w:rsidRDefault="00FC3381" w:rsidP="00FC3381">
            <w:pPr>
              <w:pStyle w:val="CRCoverPage"/>
              <w:spacing w:after="0"/>
              <w:rPr>
                <w:noProof/>
                <w:sz w:val="8"/>
                <w:szCs w:val="8"/>
              </w:rPr>
            </w:pPr>
          </w:p>
        </w:tc>
        <w:tc>
          <w:tcPr>
            <w:tcW w:w="1417" w:type="dxa"/>
            <w:gridSpan w:val="3"/>
          </w:tcPr>
          <w:p w14:paraId="60243A9E" w14:textId="77777777" w:rsidR="00FC3381" w:rsidRDefault="00FC3381" w:rsidP="00FC3381">
            <w:pPr>
              <w:pStyle w:val="CRCoverPage"/>
              <w:spacing w:after="0"/>
              <w:rPr>
                <w:noProof/>
                <w:sz w:val="8"/>
                <w:szCs w:val="8"/>
              </w:rPr>
            </w:pPr>
          </w:p>
        </w:tc>
        <w:tc>
          <w:tcPr>
            <w:tcW w:w="2127" w:type="dxa"/>
            <w:tcBorders>
              <w:right w:val="single" w:sz="4" w:space="0" w:color="auto"/>
            </w:tcBorders>
          </w:tcPr>
          <w:p w14:paraId="68E9B688" w14:textId="77777777" w:rsidR="00FC3381" w:rsidRDefault="00FC3381" w:rsidP="00FC3381">
            <w:pPr>
              <w:pStyle w:val="CRCoverPage"/>
              <w:spacing w:after="0"/>
              <w:rPr>
                <w:noProof/>
                <w:sz w:val="8"/>
                <w:szCs w:val="8"/>
              </w:rPr>
            </w:pPr>
          </w:p>
        </w:tc>
      </w:tr>
      <w:tr w:rsidR="00FC3381" w14:paraId="13D4AF59" w14:textId="77777777" w:rsidTr="00547111">
        <w:trPr>
          <w:cantSplit/>
        </w:trPr>
        <w:tc>
          <w:tcPr>
            <w:tcW w:w="1843" w:type="dxa"/>
            <w:tcBorders>
              <w:left w:val="single" w:sz="4" w:space="0" w:color="auto"/>
            </w:tcBorders>
          </w:tcPr>
          <w:p w14:paraId="1E6EA205" w14:textId="77777777" w:rsidR="00FC3381" w:rsidRDefault="00FC3381" w:rsidP="00FC3381">
            <w:pPr>
              <w:pStyle w:val="CRCoverPage"/>
              <w:tabs>
                <w:tab w:val="right" w:pos="1759"/>
              </w:tabs>
              <w:spacing w:after="0"/>
              <w:rPr>
                <w:b/>
                <w:i/>
                <w:noProof/>
              </w:rPr>
            </w:pPr>
            <w:r>
              <w:rPr>
                <w:b/>
                <w:i/>
                <w:noProof/>
              </w:rPr>
              <w:t>Category:</w:t>
            </w:r>
          </w:p>
        </w:tc>
        <w:tc>
          <w:tcPr>
            <w:tcW w:w="851" w:type="dxa"/>
            <w:shd w:val="pct30" w:color="FFFF00" w:fill="auto"/>
          </w:tcPr>
          <w:p w14:paraId="154A6113" w14:textId="490CC8D0" w:rsidR="00FC3381" w:rsidRDefault="004A286F" w:rsidP="00FC3381">
            <w:pPr>
              <w:pStyle w:val="CRCoverPage"/>
              <w:spacing w:after="0"/>
              <w:ind w:left="100" w:right="-609"/>
              <w:rPr>
                <w:b/>
                <w:noProof/>
              </w:rPr>
            </w:pPr>
            <w:r>
              <w:rPr>
                <w:b/>
                <w:noProof/>
              </w:rPr>
              <w:t>F</w:t>
            </w:r>
          </w:p>
        </w:tc>
        <w:tc>
          <w:tcPr>
            <w:tcW w:w="3402" w:type="dxa"/>
            <w:gridSpan w:val="5"/>
            <w:tcBorders>
              <w:left w:val="nil"/>
            </w:tcBorders>
          </w:tcPr>
          <w:p w14:paraId="617AE5C6" w14:textId="77777777" w:rsidR="00FC3381" w:rsidRDefault="00FC3381" w:rsidP="00FC3381">
            <w:pPr>
              <w:pStyle w:val="CRCoverPage"/>
              <w:spacing w:after="0"/>
              <w:rPr>
                <w:noProof/>
              </w:rPr>
            </w:pPr>
          </w:p>
        </w:tc>
        <w:tc>
          <w:tcPr>
            <w:tcW w:w="1417" w:type="dxa"/>
            <w:gridSpan w:val="3"/>
            <w:tcBorders>
              <w:left w:val="nil"/>
            </w:tcBorders>
          </w:tcPr>
          <w:p w14:paraId="42CDCEE5" w14:textId="77777777" w:rsidR="00FC3381" w:rsidRDefault="00FC3381" w:rsidP="00FC33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FC3381" w:rsidRDefault="00FC3381" w:rsidP="00FC3381">
            <w:pPr>
              <w:pStyle w:val="CRCoverPage"/>
              <w:spacing w:after="0"/>
              <w:ind w:left="100"/>
              <w:rPr>
                <w:noProof/>
              </w:rPr>
            </w:pPr>
            <w:r>
              <w:rPr>
                <w:noProof/>
              </w:rPr>
              <w:t>Rel-17</w:t>
            </w:r>
          </w:p>
        </w:tc>
      </w:tr>
      <w:tr w:rsidR="00FC3381" w14:paraId="30122F0C" w14:textId="77777777" w:rsidTr="00547111">
        <w:tc>
          <w:tcPr>
            <w:tcW w:w="1843" w:type="dxa"/>
            <w:tcBorders>
              <w:left w:val="single" w:sz="4" w:space="0" w:color="auto"/>
              <w:bottom w:val="single" w:sz="4" w:space="0" w:color="auto"/>
            </w:tcBorders>
          </w:tcPr>
          <w:p w14:paraId="615796D0" w14:textId="77777777" w:rsidR="00FC3381" w:rsidRDefault="00FC3381" w:rsidP="00FC3381">
            <w:pPr>
              <w:pStyle w:val="CRCoverPage"/>
              <w:spacing w:after="0"/>
              <w:rPr>
                <w:b/>
                <w:i/>
                <w:noProof/>
              </w:rPr>
            </w:pPr>
          </w:p>
        </w:tc>
        <w:tc>
          <w:tcPr>
            <w:tcW w:w="4677" w:type="dxa"/>
            <w:gridSpan w:val="8"/>
            <w:tcBorders>
              <w:bottom w:val="single" w:sz="4" w:space="0" w:color="auto"/>
            </w:tcBorders>
          </w:tcPr>
          <w:p w14:paraId="78418D37" w14:textId="77777777" w:rsidR="00FC3381" w:rsidRDefault="00FC3381" w:rsidP="00FC33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C3381" w:rsidRDefault="00FC3381" w:rsidP="00FC33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C3381" w:rsidRPr="007C2097" w:rsidRDefault="00FC3381" w:rsidP="00FC33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C3381" w14:paraId="7FBEB8E7" w14:textId="77777777" w:rsidTr="00547111">
        <w:tc>
          <w:tcPr>
            <w:tcW w:w="1843" w:type="dxa"/>
          </w:tcPr>
          <w:p w14:paraId="44A3A604" w14:textId="77777777" w:rsidR="00FC3381" w:rsidRDefault="00FC3381" w:rsidP="00FC3381">
            <w:pPr>
              <w:pStyle w:val="CRCoverPage"/>
              <w:spacing w:after="0"/>
              <w:rPr>
                <w:b/>
                <w:i/>
                <w:noProof/>
                <w:sz w:val="8"/>
                <w:szCs w:val="8"/>
              </w:rPr>
            </w:pPr>
          </w:p>
        </w:tc>
        <w:tc>
          <w:tcPr>
            <w:tcW w:w="7797" w:type="dxa"/>
            <w:gridSpan w:val="10"/>
          </w:tcPr>
          <w:p w14:paraId="5524CC4E" w14:textId="77777777" w:rsidR="00FC3381" w:rsidRDefault="00FC3381" w:rsidP="00FC3381">
            <w:pPr>
              <w:pStyle w:val="CRCoverPage"/>
              <w:spacing w:after="0"/>
              <w:rPr>
                <w:noProof/>
                <w:sz w:val="8"/>
                <w:szCs w:val="8"/>
              </w:rPr>
            </w:pPr>
          </w:p>
        </w:tc>
      </w:tr>
      <w:tr w:rsidR="00FC3381" w14:paraId="1256F52C" w14:textId="77777777" w:rsidTr="00547111">
        <w:tc>
          <w:tcPr>
            <w:tcW w:w="2694" w:type="dxa"/>
            <w:gridSpan w:val="2"/>
            <w:tcBorders>
              <w:top w:val="single" w:sz="4" w:space="0" w:color="auto"/>
              <w:left w:val="single" w:sz="4" w:space="0" w:color="auto"/>
            </w:tcBorders>
          </w:tcPr>
          <w:p w14:paraId="52C87DB0" w14:textId="77777777" w:rsidR="00FC3381" w:rsidRDefault="00FC3381" w:rsidP="00FC33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C21CF" w14:textId="4F214584" w:rsidR="00BD2B04" w:rsidRDefault="00BD2B04" w:rsidP="00673D97">
            <w:pPr>
              <w:pStyle w:val="CRCoverPage"/>
              <w:spacing w:after="0"/>
              <w:rPr>
                <w:noProof/>
              </w:rPr>
            </w:pPr>
            <w:r>
              <w:rPr>
                <w:noProof/>
              </w:rPr>
              <w:t xml:space="preserve">In SA2-145E S2-2105154 </w:t>
            </w:r>
            <w:r w:rsidR="00514CC5">
              <w:rPr>
                <w:noProof/>
              </w:rPr>
              <w:t xml:space="preserve">to TS 23.501 </w:t>
            </w:r>
            <w:r>
              <w:rPr>
                <w:noProof/>
              </w:rPr>
              <w:t>was approved that enables mobility between 2G/3G and 4G in a 5GS system.</w:t>
            </w:r>
          </w:p>
          <w:p w14:paraId="4A74BE8E" w14:textId="7118BE18" w:rsidR="00150082" w:rsidRDefault="00150082" w:rsidP="00673D97">
            <w:pPr>
              <w:pStyle w:val="CRCoverPage"/>
              <w:spacing w:after="0"/>
              <w:rPr>
                <w:noProof/>
              </w:rPr>
            </w:pPr>
          </w:p>
          <w:p w14:paraId="5D41818C" w14:textId="34441A9E" w:rsidR="00150082" w:rsidRDefault="00150082" w:rsidP="00673D97">
            <w:pPr>
              <w:pStyle w:val="CRCoverPage"/>
              <w:spacing w:after="0"/>
              <w:rPr>
                <w:noProof/>
              </w:rPr>
            </w:pPr>
            <w:r>
              <w:rPr>
                <w:noProof/>
              </w:rPr>
              <w:t>In S2-210</w:t>
            </w:r>
            <w:r w:rsidR="00B8185F">
              <w:rPr>
                <w:noProof/>
              </w:rPr>
              <w:t>5581</w:t>
            </w:r>
            <w:r>
              <w:rPr>
                <w:noProof/>
              </w:rPr>
              <w:t xml:space="preserve"> we provided the following updates to TS 23.501</w:t>
            </w:r>
          </w:p>
          <w:p w14:paraId="6F4CE2F4" w14:textId="7BBF331C" w:rsidR="00BD2B04" w:rsidRDefault="00BD2B04" w:rsidP="00673D97">
            <w:pPr>
              <w:pStyle w:val="CRCoverPage"/>
              <w:spacing w:after="0"/>
              <w:rPr>
                <w:noProof/>
              </w:rPr>
            </w:pPr>
          </w:p>
          <w:p w14:paraId="64ACFA3E" w14:textId="5B6D10C3" w:rsidR="00BD2B04" w:rsidRPr="00B8185F" w:rsidRDefault="00BD2B04" w:rsidP="00B8185F">
            <w:pPr>
              <w:rPr>
                <w:b/>
                <w:bCs/>
                <w:i/>
                <w:iCs/>
              </w:rPr>
            </w:pPr>
            <w:r w:rsidRPr="009953E6">
              <w:rPr>
                <w:rStyle w:val="Emphasis"/>
                <w:b/>
                <w:bCs/>
              </w:rPr>
              <w:t xml:space="preserve">Conclusion </w:t>
            </w:r>
            <w:r w:rsidR="00B8185F">
              <w:rPr>
                <w:rStyle w:val="Emphasis"/>
                <w:b/>
                <w:bCs/>
              </w:rPr>
              <w:t>1</w:t>
            </w:r>
            <w:r w:rsidRPr="009953E6">
              <w:rPr>
                <w:rStyle w:val="Emphasis"/>
                <w:b/>
                <w:bCs/>
              </w:rPr>
              <w:t xml:space="preserve">: </w:t>
            </w:r>
            <w:r>
              <w:rPr>
                <w:rStyle w:val="Emphasis"/>
                <w:b/>
                <w:bCs/>
              </w:rPr>
              <w:t>The 2G/3G parameters (TI)</w:t>
            </w:r>
            <w:r w:rsidRPr="009953E6">
              <w:rPr>
                <w:rStyle w:val="Emphasis"/>
                <w:b/>
                <w:bCs/>
              </w:rPr>
              <w:t xml:space="preserve"> </w:t>
            </w:r>
            <w:r>
              <w:rPr>
                <w:rStyle w:val="Emphasis"/>
                <w:b/>
                <w:bCs/>
              </w:rPr>
              <w:t>should be stored in the H-SMF instead of V-SMF/I-SMF in home-routed scenario.</w:t>
            </w:r>
          </w:p>
          <w:p w14:paraId="708AA7DE" w14:textId="2A515CF2" w:rsidR="00150082" w:rsidRDefault="00150082" w:rsidP="00673D97">
            <w:pPr>
              <w:pStyle w:val="CRCoverPage"/>
              <w:spacing w:after="0"/>
              <w:rPr>
                <w:noProof/>
              </w:rPr>
            </w:pPr>
            <w:r>
              <w:rPr>
                <w:noProof/>
              </w:rPr>
              <w:t>In this CR we captured updates to the interworking call-flows in 23.501</w:t>
            </w:r>
          </w:p>
        </w:tc>
      </w:tr>
      <w:tr w:rsidR="00FC3381" w14:paraId="4CA74D09" w14:textId="77777777" w:rsidTr="00547111">
        <w:tc>
          <w:tcPr>
            <w:tcW w:w="2694" w:type="dxa"/>
            <w:gridSpan w:val="2"/>
            <w:tcBorders>
              <w:left w:val="single" w:sz="4" w:space="0" w:color="auto"/>
            </w:tcBorders>
          </w:tcPr>
          <w:p w14:paraId="2D0866D6"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365DEF04" w14:textId="77777777" w:rsidR="00FC3381" w:rsidRDefault="00FC3381" w:rsidP="00FC3381">
            <w:pPr>
              <w:pStyle w:val="CRCoverPage"/>
              <w:spacing w:after="0"/>
              <w:rPr>
                <w:noProof/>
                <w:sz w:val="8"/>
                <w:szCs w:val="8"/>
              </w:rPr>
            </w:pPr>
          </w:p>
        </w:tc>
      </w:tr>
      <w:tr w:rsidR="00FC3381" w14:paraId="21016551" w14:textId="77777777" w:rsidTr="00547111">
        <w:tc>
          <w:tcPr>
            <w:tcW w:w="2694" w:type="dxa"/>
            <w:gridSpan w:val="2"/>
            <w:tcBorders>
              <w:left w:val="single" w:sz="4" w:space="0" w:color="auto"/>
            </w:tcBorders>
          </w:tcPr>
          <w:p w14:paraId="49433147" w14:textId="77777777" w:rsidR="00FC3381" w:rsidRDefault="00FC3381" w:rsidP="00FC33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9975F8" w:rsidR="00BD2B04" w:rsidRPr="00E27118" w:rsidRDefault="00150082" w:rsidP="0095511F">
            <w:pPr>
              <w:rPr>
                <w:rFonts w:ascii="Arial" w:hAnsi="Arial" w:cs="Arial"/>
                <w:noProof/>
              </w:rPr>
            </w:pPr>
            <w:r>
              <w:rPr>
                <w:rFonts w:ascii="Arial" w:hAnsi="Arial" w:cs="Arial"/>
                <w:noProof/>
              </w:rPr>
              <w:t xml:space="preserve"> Updates to interworking call-flows to enable mobility between GERAN/UTRAN and E-UTRAN in 5GS</w:t>
            </w:r>
            <w:r w:rsidR="00BD2B04">
              <w:rPr>
                <w:rFonts w:ascii="Arial" w:hAnsi="Arial" w:cs="Arial"/>
                <w:noProof/>
              </w:rPr>
              <w:t xml:space="preserve"> </w:t>
            </w:r>
          </w:p>
        </w:tc>
      </w:tr>
      <w:tr w:rsidR="00FC3381" w14:paraId="1F886379" w14:textId="77777777" w:rsidTr="00547111">
        <w:tc>
          <w:tcPr>
            <w:tcW w:w="2694" w:type="dxa"/>
            <w:gridSpan w:val="2"/>
            <w:tcBorders>
              <w:left w:val="single" w:sz="4" w:space="0" w:color="auto"/>
            </w:tcBorders>
          </w:tcPr>
          <w:p w14:paraId="4D989623"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71C4A204" w14:textId="77777777" w:rsidR="00FC3381" w:rsidRDefault="00FC3381" w:rsidP="00FC3381">
            <w:pPr>
              <w:pStyle w:val="CRCoverPage"/>
              <w:spacing w:after="0"/>
              <w:rPr>
                <w:noProof/>
                <w:sz w:val="8"/>
                <w:szCs w:val="8"/>
              </w:rPr>
            </w:pPr>
          </w:p>
        </w:tc>
      </w:tr>
      <w:tr w:rsidR="00FC3381" w14:paraId="678D7BF9" w14:textId="77777777" w:rsidTr="00547111">
        <w:tc>
          <w:tcPr>
            <w:tcW w:w="2694" w:type="dxa"/>
            <w:gridSpan w:val="2"/>
            <w:tcBorders>
              <w:left w:val="single" w:sz="4" w:space="0" w:color="auto"/>
              <w:bottom w:val="single" w:sz="4" w:space="0" w:color="auto"/>
            </w:tcBorders>
          </w:tcPr>
          <w:p w14:paraId="4E5CE1B6" w14:textId="77777777" w:rsidR="00FC3381" w:rsidRDefault="00FC3381" w:rsidP="00FC33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F65E21" w:rsidR="00BD2B04" w:rsidRDefault="00DA1844" w:rsidP="00FC3381">
            <w:pPr>
              <w:pStyle w:val="CRCoverPage"/>
              <w:spacing w:after="0"/>
              <w:ind w:left="100"/>
              <w:rPr>
                <w:noProof/>
              </w:rPr>
            </w:pPr>
            <w:r>
              <w:rPr>
                <w:noProof/>
              </w:rPr>
              <w:t>Inconsistency between 23.501 and 23.502.</w:t>
            </w:r>
          </w:p>
        </w:tc>
      </w:tr>
      <w:tr w:rsidR="00FC3381" w14:paraId="034AF533" w14:textId="77777777" w:rsidTr="00547111">
        <w:tc>
          <w:tcPr>
            <w:tcW w:w="2694" w:type="dxa"/>
            <w:gridSpan w:val="2"/>
          </w:tcPr>
          <w:p w14:paraId="39D9EB5B" w14:textId="77777777" w:rsidR="00FC3381" w:rsidRDefault="00FC3381" w:rsidP="00FC3381">
            <w:pPr>
              <w:pStyle w:val="CRCoverPage"/>
              <w:spacing w:after="0"/>
              <w:rPr>
                <w:b/>
                <w:i/>
                <w:noProof/>
                <w:sz w:val="8"/>
                <w:szCs w:val="8"/>
              </w:rPr>
            </w:pPr>
          </w:p>
        </w:tc>
        <w:tc>
          <w:tcPr>
            <w:tcW w:w="6946" w:type="dxa"/>
            <w:gridSpan w:val="9"/>
          </w:tcPr>
          <w:p w14:paraId="7826CB1C" w14:textId="77777777" w:rsidR="00FC3381" w:rsidRDefault="00FC3381" w:rsidP="00FC3381">
            <w:pPr>
              <w:pStyle w:val="CRCoverPage"/>
              <w:spacing w:after="0"/>
              <w:rPr>
                <w:noProof/>
                <w:sz w:val="8"/>
                <w:szCs w:val="8"/>
              </w:rPr>
            </w:pPr>
          </w:p>
        </w:tc>
      </w:tr>
      <w:tr w:rsidR="00FC3381" w14:paraId="6A17D7AC" w14:textId="77777777" w:rsidTr="00547111">
        <w:tc>
          <w:tcPr>
            <w:tcW w:w="2694" w:type="dxa"/>
            <w:gridSpan w:val="2"/>
            <w:tcBorders>
              <w:top w:val="single" w:sz="4" w:space="0" w:color="auto"/>
              <w:left w:val="single" w:sz="4" w:space="0" w:color="auto"/>
            </w:tcBorders>
          </w:tcPr>
          <w:p w14:paraId="6DAD5B19" w14:textId="77777777" w:rsidR="00FC3381" w:rsidRPr="00FA282B" w:rsidRDefault="00FC3381" w:rsidP="00FC3381">
            <w:pPr>
              <w:pStyle w:val="CRCoverPage"/>
              <w:tabs>
                <w:tab w:val="right" w:pos="2184"/>
              </w:tabs>
              <w:spacing w:after="0"/>
              <w:rPr>
                <w:b/>
                <w:i/>
                <w:noProof/>
              </w:rPr>
            </w:pPr>
            <w:r w:rsidRPr="00FA28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635C8" w:rsidR="00FC3381" w:rsidRPr="00FA282B" w:rsidRDefault="005142E4" w:rsidP="00D245EA">
            <w:r>
              <w:t xml:space="preserve">4.11.1.2.1, </w:t>
            </w:r>
            <w:r w:rsidRPr="005142E4">
              <w:t>4.11.1.2.2.2</w:t>
            </w:r>
          </w:p>
        </w:tc>
      </w:tr>
      <w:tr w:rsidR="00FC3381" w14:paraId="56E1E6C3" w14:textId="77777777" w:rsidTr="00547111">
        <w:tc>
          <w:tcPr>
            <w:tcW w:w="2694" w:type="dxa"/>
            <w:gridSpan w:val="2"/>
            <w:tcBorders>
              <w:left w:val="single" w:sz="4" w:space="0" w:color="auto"/>
            </w:tcBorders>
          </w:tcPr>
          <w:p w14:paraId="2FB9DE77" w14:textId="77777777" w:rsidR="00FC3381" w:rsidRDefault="00FC3381" w:rsidP="00FC3381">
            <w:pPr>
              <w:pStyle w:val="CRCoverPage"/>
              <w:spacing w:after="0"/>
              <w:rPr>
                <w:b/>
                <w:i/>
                <w:noProof/>
                <w:sz w:val="8"/>
                <w:szCs w:val="8"/>
              </w:rPr>
            </w:pPr>
          </w:p>
        </w:tc>
        <w:tc>
          <w:tcPr>
            <w:tcW w:w="6946" w:type="dxa"/>
            <w:gridSpan w:val="9"/>
            <w:tcBorders>
              <w:right w:val="single" w:sz="4" w:space="0" w:color="auto"/>
            </w:tcBorders>
          </w:tcPr>
          <w:p w14:paraId="0898542D" w14:textId="77777777" w:rsidR="00FC3381" w:rsidRDefault="00FC3381" w:rsidP="00FC3381">
            <w:pPr>
              <w:pStyle w:val="CRCoverPage"/>
              <w:spacing w:after="0"/>
              <w:rPr>
                <w:noProof/>
                <w:sz w:val="8"/>
                <w:szCs w:val="8"/>
              </w:rPr>
            </w:pPr>
          </w:p>
        </w:tc>
      </w:tr>
      <w:tr w:rsidR="00FC3381" w14:paraId="76F95A8B" w14:textId="77777777" w:rsidTr="00547111">
        <w:tc>
          <w:tcPr>
            <w:tcW w:w="2694" w:type="dxa"/>
            <w:gridSpan w:val="2"/>
            <w:tcBorders>
              <w:left w:val="single" w:sz="4" w:space="0" w:color="auto"/>
            </w:tcBorders>
          </w:tcPr>
          <w:p w14:paraId="335EAB52" w14:textId="77777777" w:rsidR="00FC3381" w:rsidRDefault="00FC3381" w:rsidP="00FC33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381" w:rsidRDefault="00FC3381" w:rsidP="00FC33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381" w:rsidRDefault="00FC3381" w:rsidP="00FC3381">
            <w:pPr>
              <w:pStyle w:val="CRCoverPage"/>
              <w:spacing w:after="0"/>
              <w:jc w:val="center"/>
              <w:rPr>
                <w:b/>
                <w:caps/>
                <w:noProof/>
              </w:rPr>
            </w:pPr>
            <w:r>
              <w:rPr>
                <w:b/>
                <w:caps/>
                <w:noProof/>
              </w:rPr>
              <w:t>N</w:t>
            </w:r>
          </w:p>
        </w:tc>
        <w:tc>
          <w:tcPr>
            <w:tcW w:w="2977" w:type="dxa"/>
            <w:gridSpan w:val="4"/>
          </w:tcPr>
          <w:p w14:paraId="304CCBCB" w14:textId="77777777" w:rsidR="00FC3381" w:rsidRDefault="00FC3381" w:rsidP="00FC33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381" w:rsidRDefault="00FC3381" w:rsidP="00FC3381">
            <w:pPr>
              <w:pStyle w:val="CRCoverPage"/>
              <w:spacing w:after="0"/>
              <w:ind w:left="99"/>
              <w:rPr>
                <w:noProof/>
              </w:rPr>
            </w:pPr>
          </w:p>
        </w:tc>
      </w:tr>
      <w:tr w:rsidR="00FC3381" w14:paraId="34ACE2EB" w14:textId="77777777" w:rsidTr="00547111">
        <w:tc>
          <w:tcPr>
            <w:tcW w:w="2694" w:type="dxa"/>
            <w:gridSpan w:val="2"/>
            <w:tcBorders>
              <w:left w:val="single" w:sz="4" w:space="0" w:color="auto"/>
            </w:tcBorders>
          </w:tcPr>
          <w:p w14:paraId="571382F3" w14:textId="77777777" w:rsidR="00FC3381" w:rsidRDefault="00FC3381" w:rsidP="00FC33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0D28A2" w:rsidR="00FC3381" w:rsidRDefault="004A286F" w:rsidP="00FC33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0B785" w:rsidR="00FC3381" w:rsidRDefault="00FC3381" w:rsidP="00FC3381">
            <w:pPr>
              <w:pStyle w:val="CRCoverPage"/>
              <w:spacing w:after="0"/>
              <w:jc w:val="center"/>
              <w:rPr>
                <w:b/>
                <w:caps/>
                <w:noProof/>
              </w:rPr>
            </w:pPr>
          </w:p>
        </w:tc>
        <w:tc>
          <w:tcPr>
            <w:tcW w:w="2977" w:type="dxa"/>
            <w:gridSpan w:val="4"/>
          </w:tcPr>
          <w:p w14:paraId="7DB274D8" w14:textId="77777777" w:rsidR="00FC3381" w:rsidRDefault="00FC3381" w:rsidP="00FC33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3C56EDC" w:rsidR="00FC3381" w:rsidRDefault="004A286F" w:rsidP="00FC3381">
            <w:pPr>
              <w:pStyle w:val="CRCoverPage"/>
              <w:spacing w:after="0"/>
              <w:ind w:left="99"/>
              <w:rPr>
                <w:noProof/>
              </w:rPr>
            </w:pPr>
            <w:r>
              <w:rPr>
                <w:noProof/>
              </w:rPr>
              <w:t>23.501</w:t>
            </w:r>
          </w:p>
        </w:tc>
      </w:tr>
      <w:tr w:rsidR="00FC3381" w14:paraId="446DDBAC" w14:textId="77777777" w:rsidTr="00547111">
        <w:tc>
          <w:tcPr>
            <w:tcW w:w="2694" w:type="dxa"/>
            <w:gridSpan w:val="2"/>
            <w:tcBorders>
              <w:left w:val="single" w:sz="4" w:space="0" w:color="auto"/>
            </w:tcBorders>
          </w:tcPr>
          <w:p w14:paraId="678A1AA6" w14:textId="77777777" w:rsidR="00FC3381" w:rsidRDefault="00FC3381" w:rsidP="00FC33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C3381" w:rsidRDefault="00FC3381" w:rsidP="00FC3381">
            <w:pPr>
              <w:pStyle w:val="CRCoverPage"/>
              <w:spacing w:after="0"/>
              <w:jc w:val="center"/>
              <w:rPr>
                <w:b/>
                <w:caps/>
                <w:noProof/>
              </w:rPr>
            </w:pPr>
            <w:r>
              <w:rPr>
                <w:b/>
                <w:caps/>
                <w:noProof/>
              </w:rPr>
              <w:t>x</w:t>
            </w:r>
          </w:p>
        </w:tc>
        <w:tc>
          <w:tcPr>
            <w:tcW w:w="2977" w:type="dxa"/>
            <w:gridSpan w:val="4"/>
          </w:tcPr>
          <w:p w14:paraId="1A4306D9" w14:textId="77777777" w:rsidR="00FC3381" w:rsidRDefault="00FC3381" w:rsidP="00FC33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FC3381" w:rsidRDefault="00FC3381" w:rsidP="00FC3381">
            <w:pPr>
              <w:pStyle w:val="CRCoverPage"/>
              <w:spacing w:after="0"/>
              <w:ind w:left="99"/>
              <w:rPr>
                <w:noProof/>
              </w:rPr>
            </w:pPr>
          </w:p>
        </w:tc>
      </w:tr>
      <w:tr w:rsidR="00FC3381" w14:paraId="55C714D2" w14:textId="77777777" w:rsidTr="00547111">
        <w:tc>
          <w:tcPr>
            <w:tcW w:w="2694" w:type="dxa"/>
            <w:gridSpan w:val="2"/>
            <w:tcBorders>
              <w:left w:val="single" w:sz="4" w:space="0" w:color="auto"/>
            </w:tcBorders>
          </w:tcPr>
          <w:p w14:paraId="45913E62" w14:textId="77777777" w:rsidR="00FC3381" w:rsidRDefault="00FC3381" w:rsidP="00FC33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381" w:rsidRDefault="00FC3381" w:rsidP="00FC33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C3381" w:rsidRDefault="00FC3381" w:rsidP="00FC3381">
            <w:pPr>
              <w:pStyle w:val="CRCoverPage"/>
              <w:spacing w:after="0"/>
              <w:jc w:val="center"/>
              <w:rPr>
                <w:b/>
                <w:caps/>
                <w:noProof/>
              </w:rPr>
            </w:pPr>
            <w:r>
              <w:rPr>
                <w:b/>
                <w:caps/>
                <w:noProof/>
              </w:rPr>
              <w:t>x</w:t>
            </w:r>
          </w:p>
        </w:tc>
        <w:tc>
          <w:tcPr>
            <w:tcW w:w="2977" w:type="dxa"/>
            <w:gridSpan w:val="4"/>
          </w:tcPr>
          <w:p w14:paraId="1B4FF921" w14:textId="77777777" w:rsidR="00FC3381" w:rsidRDefault="00FC3381" w:rsidP="00FC33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FC3381" w:rsidRDefault="00FC3381" w:rsidP="00FC3381">
            <w:pPr>
              <w:pStyle w:val="CRCoverPage"/>
              <w:spacing w:after="0"/>
              <w:ind w:left="99"/>
              <w:rPr>
                <w:noProof/>
              </w:rPr>
            </w:pPr>
          </w:p>
        </w:tc>
      </w:tr>
      <w:tr w:rsidR="00FC3381" w14:paraId="60DF82CC" w14:textId="77777777" w:rsidTr="008863B9">
        <w:tc>
          <w:tcPr>
            <w:tcW w:w="2694" w:type="dxa"/>
            <w:gridSpan w:val="2"/>
            <w:tcBorders>
              <w:left w:val="single" w:sz="4" w:space="0" w:color="auto"/>
            </w:tcBorders>
          </w:tcPr>
          <w:p w14:paraId="517696CD" w14:textId="77777777" w:rsidR="00FC3381" w:rsidRDefault="00FC3381" w:rsidP="00FC3381">
            <w:pPr>
              <w:pStyle w:val="CRCoverPage"/>
              <w:spacing w:after="0"/>
              <w:rPr>
                <w:b/>
                <w:i/>
                <w:noProof/>
              </w:rPr>
            </w:pPr>
          </w:p>
        </w:tc>
        <w:tc>
          <w:tcPr>
            <w:tcW w:w="6946" w:type="dxa"/>
            <w:gridSpan w:val="9"/>
            <w:tcBorders>
              <w:right w:val="single" w:sz="4" w:space="0" w:color="auto"/>
            </w:tcBorders>
          </w:tcPr>
          <w:p w14:paraId="4D84207F" w14:textId="77777777" w:rsidR="00FC3381" w:rsidRDefault="00FC3381" w:rsidP="00FC3381">
            <w:pPr>
              <w:pStyle w:val="CRCoverPage"/>
              <w:spacing w:after="0"/>
              <w:rPr>
                <w:noProof/>
              </w:rPr>
            </w:pPr>
          </w:p>
        </w:tc>
      </w:tr>
      <w:tr w:rsidR="00FC3381" w14:paraId="556B87B6" w14:textId="77777777" w:rsidTr="008863B9">
        <w:tc>
          <w:tcPr>
            <w:tcW w:w="2694" w:type="dxa"/>
            <w:gridSpan w:val="2"/>
            <w:tcBorders>
              <w:left w:val="single" w:sz="4" w:space="0" w:color="auto"/>
              <w:bottom w:val="single" w:sz="4" w:space="0" w:color="auto"/>
            </w:tcBorders>
          </w:tcPr>
          <w:p w14:paraId="79A9C411" w14:textId="77777777" w:rsidR="00FC3381" w:rsidRDefault="00FC3381" w:rsidP="00FC33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381" w:rsidRDefault="00FC3381" w:rsidP="00FC3381">
            <w:pPr>
              <w:pStyle w:val="CRCoverPage"/>
              <w:spacing w:after="0"/>
              <w:ind w:left="100"/>
              <w:rPr>
                <w:noProof/>
              </w:rPr>
            </w:pPr>
          </w:p>
        </w:tc>
      </w:tr>
      <w:tr w:rsidR="00FC3381" w:rsidRPr="008863B9" w14:paraId="45BFE792" w14:textId="77777777" w:rsidTr="008863B9">
        <w:tc>
          <w:tcPr>
            <w:tcW w:w="2694" w:type="dxa"/>
            <w:gridSpan w:val="2"/>
            <w:tcBorders>
              <w:top w:val="single" w:sz="4" w:space="0" w:color="auto"/>
              <w:bottom w:val="single" w:sz="4" w:space="0" w:color="auto"/>
            </w:tcBorders>
          </w:tcPr>
          <w:p w14:paraId="194242DD" w14:textId="77777777" w:rsidR="00FC3381" w:rsidRPr="008863B9" w:rsidRDefault="00FC3381" w:rsidP="00FC33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381" w:rsidRPr="008863B9" w:rsidRDefault="00FC3381" w:rsidP="00FC3381">
            <w:pPr>
              <w:pStyle w:val="CRCoverPage"/>
              <w:spacing w:after="0"/>
              <w:ind w:left="100"/>
              <w:rPr>
                <w:noProof/>
                <w:sz w:val="8"/>
                <w:szCs w:val="8"/>
              </w:rPr>
            </w:pPr>
          </w:p>
        </w:tc>
      </w:tr>
      <w:tr w:rsidR="00FC33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381" w:rsidRPr="00140297" w:rsidRDefault="00FC3381" w:rsidP="00FC3381">
            <w:pPr>
              <w:pStyle w:val="CRCoverPage"/>
              <w:tabs>
                <w:tab w:val="right" w:pos="2184"/>
              </w:tabs>
              <w:spacing w:after="0"/>
              <w:rPr>
                <w:b/>
                <w:i/>
                <w:noProof/>
              </w:rPr>
            </w:pPr>
            <w:r w:rsidRPr="001402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D9ADF7" w:rsidR="00FC3381" w:rsidRPr="00140297" w:rsidRDefault="00FC3381" w:rsidP="00386BF9">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B29595E" w14:textId="77777777" w:rsidR="006E3357" w:rsidRPr="00140E21" w:rsidRDefault="006E3357" w:rsidP="006E3357">
      <w:pPr>
        <w:pStyle w:val="Heading4"/>
      </w:pPr>
      <w:bookmarkStart w:id="1" w:name="_Toc75411389"/>
      <w:r w:rsidRPr="00140E21">
        <w:rPr>
          <w:lang w:eastAsia="zh-CN"/>
        </w:rPr>
        <w:t>4.11.1.2</w:t>
      </w:r>
      <w:r w:rsidRPr="00140E21">
        <w:rPr>
          <w:lang w:eastAsia="zh-CN"/>
        </w:rPr>
        <w:tab/>
      </w:r>
      <w:r w:rsidRPr="00140E21">
        <w:t>Handover procedures</w:t>
      </w:r>
      <w:bookmarkEnd w:id="1"/>
    </w:p>
    <w:p w14:paraId="2C566941" w14:textId="77777777" w:rsidR="006E3357" w:rsidRPr="00140E21" w:rsidRDefault="006E3357" w:rsidP="006E3357">
      <w:pPr>
        <w:pStyle w:val="Heading5"/>
      </w:pPr>
      <w:bookmarkStart w:id="2" w:name="_Toc20204067"/>
      <w:bookmarkStart w:id="3" w:name="_Toc27894755"/>
      <w:bookmarkStart w:id="4" w:name="_Toc36191822"/>
      <w:bookmarkStart w:id="5" w:name="_Toc45192911"/>
      <w:bookmarkStart w:id="6" w:name="_Toc47592543"/>
      <w:bookmarkStart w:id="7" w:name="_Toc51834624"/>
      <w:bookmarkStart w:id="8" w:name="_Toc75411390"/>
      <w:r w:rsidRPr="00140E21">
        <w:t>4.11.1.2.1</w:t>
      </w:r>
      <w:r w:rsidRPr="00140E21">
        <w:tab/>
        <w:t>5GS to EPS handover using N26 interface</w:t>
      </w:r>
      <w:bookmarkEnd w:id="2"/>
      <w:bookmarkEnd w:id="3"/>
      <w:bookmarkEnd w:id="4"/>
      <w:bookmarkEnd w:id="5"/>
      <w:bookmarkEnd w:id="6"/>
      <w:bookmarkEnd w:id="7"/>
      <w:bookmarkEnd w:id="8"/>
    </w:p>
    <w:p w14:paraId="0A10B111" w14:textId="77777777" w:rsidR="006E3357" w:rsidRPr="00140E21" w:rsidRDefault="006E3357" w:rsidP="006E3357">
      <w:pPr>
        <w:rPr>
          <w:lang w:eastAsia="zh-CN"/>
        </w:rPr>
      </w:pPr>
      <w:r w:rsidRPr="00140E21">
        <w:rPr>
          <w:lang w:eastAsia="zh-CN"/>
        </w:rPr>
        <w:t>Figure 4.11.1.2.1-1 describes the handover procedure from 5GS to EPS when N26 is supported.</w:t>
      </w:r>
    </w:p>
    <w:p w14:paraId="3D659378" w14:textId="77777777" w:rsidR="006E3357" w:rsidRPr="00140E21" w:rsidRDefault="006E3357" w:rsidP="006E3357">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7CD74891" w14:textId="77777777" w:rsidR="006E3357" w:rsidRPr="00140E21" w:rsidRDefault="006E3357" w:rsidP="006E3357">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6A07EB0B" w14:textId="77777777" w:rsidR="006E3357" w:rsidRPr="00140E21" w:rsidRDefault="006E3357" w:rsidP="006E3357">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w:t>
      </w:r>
      <w:r>
        <w:t>SMF+PGW-C</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4CD0F550" w14:textId="77777777" w:rsidR="006E3357" w:rsidRPr="00140E21" w:rsidRDefault="006E3357" w:rsidP="006E3357">
      <w:pPr>
        <w:rPr>
          <w:lang w:eastAsia="zh-CN"/>
        </w:rPr>
      </w:pPr>
      <w:r w:rsidRPr="00140E21">
        <w:t xml:space="preserve">Upon reception of a rejection for </w:t>
      </w:r>
      <w:r w:rsidRPr="00140E21">
        <w:rPr>
          <w:lang w:eastAsia="zh-CN"/>
        </w:rPr>
        <w:t xml:space="preserve">an </w:t>
      </w:r>
      <w:r>
        <w:rPr>
          <w:lang w:eastAsia="zh-CN"/>
        </w:rPr>
        <w:t>SMF+PGW-C</w:t>
      </w:r>
      <w:r w:rsidRPr="00140E21">
        <w:t xml:space="preserve"> initiated </w:t>
      </w:r>
      <w:r w:rsidRPr="00140E21">
        <w:rPr>
          <w:lang w:eastAsia="zh-CN"/>
        </w:rPr>
        <w:t>N2 request(s)</w:t>
      </w:r>
      <w:r w:rsidRPr="00140E21">
        <w:t xml:space="preserve"> with an indication that the request has been temporarily rejected due to handover procedure in progress, the </w:t>
      </w:r>
      <w:r>
        <w:t>SMF+PGW-C</w:t>
      </w:r>
      <w:r w:rsidRPr="00140E21">
        <w:t xml:space="preserve"> behaves as specified in TS</w:t>
      </w:r>
      <w:r>
        <w:t> </w:t>
      </w:r>
      <w:r w:rsidRPr="00140E21">
        <w:t>23.401</w:t>
      </w:r>
      <w:r>
        <w:t> </w:t>
      </w:r>
      <w:r w:rsidRPr="00140E21">
        <w:t>[13].</w:t>
      </w:r>
    </w:p>
    <w:p w14:paraId="075FE29F" w14:textId="77777777" w:rsidR="006E3357" w:rsidRDefault="00F230FF" w:rsidP="006E3357">
      <w:pPr>
        <w:pStyle w:val="TH"/>
      </w:pPr>
      <w:r w:rsidRPr="000B5455">
        <w:rPr>
          <w:noProof/>
        </w:rPr>
        <w:object w:dxaOrig="19051" w:dyaOrig="13711" w14:anchorId="36CECD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pt;height:346.2pt;mso-width-percent:0;mso-height-percent:0;mso-width-percent:0;mso-height-percent:0" o:ole="">
            <v:imagedata r:id="rId21" o:title=""/>
          </v:shape>
          <o:OLEObject Type="Embed" ProgID="Visio.Drawing.11" ShapeID="_x0000_i1026" DrawAspect="Content" ObjectID="_1690071959" r:id="rId22"/>
        </w:object>
      </w:r>
    </w:p>
    <w:p w14:paraId="0485981A" w14:textId="77777777" w:rsidR="006E3357" w:rsidRPr="00140E21" w:rsidRDefault="006E3357" w:rsidP="006E3357">
      <w:pPr>
        <w:pStyle w:val="TF"/>
      </w:pPr>
      <w:r w:rsidRPr="00140E21">
        <w:t>Figure 4.11.1.2.1-</w:t>
      </w:r>
      <w:r w:rsidRPr="00140E21">
        <w:rPr>
          <w:lang w:eastAsia="zh-CN"/>
        </w:rPr>
        <w:t>1</w:t>
      </w:r>
      <w:r w:rsidRPr="00140E21">
        <w:t>: 5GS to EPS handover for single-registration mode with N26 interface</w:t>
      </w:r>
    </w:p>
    <w:p w14:paraId="1428C29D" w14:textId="77777777" w:rsidR="006E3357" w:rsidRPr="00140E21" w:rsidRDefault="006E3357" w:rsidP="006E3357">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7ABEB81B" w14:textId="77777777" w:rsidR="006E3357" w:rsidRPr="00140E21" w:rsidRDefault="006E3357" w:rsidP="006E3357">
      <w:r w:rsidRPr="00140E21">
        <w:t>For Ethernet and Unstructured PDU Session Types, the PDN Type Ethernet and non-IP respectively are used, when supported, in EPS.</w:t>
      </w:r>
    </w:p>
    <w:p w14:paraId="01A9D10F" w14:textId="77777777" w:rsidR="006E3357" w:rsidRPr="00140E21" w:rsidRDefault="006E3357" w:rsidP="006E3357">
      <w:r w:rsidRPr="00140E21">
        <w:lastRenderedPageBreak/>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6AC5D9A1" w14:textId="77777777" w:rsidR="006E3357" w:rsidRPr="00140E21" w:rsidRDefault="006E3357" w:rsidP="006E3357">
      <w:pPr>
        <w:tabs>
          <w:tab w:val="left" w:pos="1418"/>
        </w:tabs>
        <w:rPr>
          <w:lang w:eastAsia="zh-CN"/>
        </w:rPr>
      </w:pPr>
      <w:r w:rsidRPr="00140E21">
        <w:rPr>
          <w:lang w:eastAsia="zh-CN"/>
        </w:rPr>
        <w:t xml:space="preserve">In the roaming home routed case, the </w:t>
      </w:r>
      <w:r>
        <w:rPr>
          <w:lang w:eastAsia="zh-CN"/>
        </w:rPr>
        <w:t>SMF+PGW-C</w:t>
      </w:r>
      <w:r w:rsidRPr="00140E21">
        <w:rPr>
          <w:lang w:eastAsia="zh-CN"/>
        </w:rPr>
        <w:t xml:space="preserve">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433AE3A2" w14:textId="77777777" w:rsidR="006E3357" w:rsidRPr="00140E21" w:rsidRDefault="006E3357" w:rsidP="006E3357">
      <w:pPr>
        <w:pStyle w:val="NO"/>
        <w:rPr>
          <w:lang w:eastAsia="zh-CN"/>
        </w:rPr>
      </w:pPr>
      <w:r w:rsidRPr="00140E21">
        <w:t>NOTE</w:t>
      </w:r>
      <w:r w:rsidRPr="00140E21">
        <w:rPr>
          <w:lang w:eastAsia="zh-CN"/>
        </w:rPr>
        <w:t> 1</w:t>
      </w:r>
      <w:r w:rsidRPr="00140E21">
        <w:t>:</w:t>
      </w:r>
      <w:r w:rsidRPr="00140E21">
        <w:tab/>
        <w:t xml:space="preserve">The IP address preservation cannot be supported, if </w:t>
      </w:r>
      <w:r>
        <w:t>SMF+PGW-C</w:t>
      </w:r>
      <w:r w:rsidRPr="00140E21">
        <w:t xml:space="preserve"> in the HPLMN doesn't provide the mapped QoS parameters.</w:t>
      </w:r>
    </w:p>
    <w:p w14:paraId="453BA3AE" w14:textId="77777777" w:rsidR="006E3357" w:rsidRPr="00140E21" w:rsidRDefault="006E3357" w:rsidP="006E3357">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sidRPr="00140E21">
        <w:rPr>
          <w:lang w:eastAsia="zh-CN"/>
        </w:rPr>
        <w:t>eNB</w:t>
      </w:r>
      <w:proofErr w:type="spellEnd"/>
      <w:r w:rsidRPr="00140E21">
        <w:rPr>
          <w:lang w:eastAsia="zh-CN"/>
        </w:rPr>
        <w:t xml:space="preserve">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1C031E48" w14:textId="77777777" w:rsidR="006E3357" w:rsidRDefault="006E3357" w:rsidP="006E3357">
      <w:pPr>
        <w:pStyle w:val="B1"/>
        <w:rPr>
          <w:lang w:eastAsia="zh-CN"/>
        </w:rPr>
      </w:pPr>
      <w:r>
        <w:rPr>
          <w:lang w:eastAsia="zh-CN"/>
        </w:rPr>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3EAD825A" w14:textId="77777777" w:rsidR="006E3357" w:rsidRDefault="006E3357" w:rsidP="006E3357">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216E9A81" w14:textId="77777777" w:rsidR="006E3357" w:rsidRPr="00140E21" w:rsidRDefault="006E3357" w:rsidP="006E3357">
      <w:pPr>
        <w:pStyle w:val="B1"/>
        <w:rPr>
          <w:lang w:eastAsia="zh-CN"/>
        </w:rPr>
      </w:pPr>
      <w:r w:rsidRPr="00140E21">
        <w:rPr>
          <w:lang w:eastAsia="zh-CN"/>
        </w:rPr>
        <w:tab/>
        <w:t xml:space="preserve">If the handover is triggered due to Emergency fallback, the NG-RAN may forward the Emergency indication to the target </w:t>
      </w:r>
      <w:proofErr w:type="spellStart"/>
      <w:r w:rsidRPr="00140E21">
        <w:rPr>
          <w:lang w:eastAsia="zh-CN"/>
        </w:rPr>
        <w:t>eNB</w:t>
      </w:r>
      <w:proofErr w:type="spellEnd"/>
      <w:r w:rsidRPr="00140E21">
        <w:rPr>
          <w:lang w:eastAsia="zh-CN"/>
        </w:rPr>
        <w:t xml:space="preserve"> in the Source to Target Transparent Container, and the target </w:t>
      </w:r>
      <w:proofErr w:type="spellStart"/>
      <w:r w:rsidRPr="00140E21">
        <w:rPr>
          <w:lang w:eastAsia="zh-CN"/>
        </w:rPr>
        <w:t>eNB</w:t>
      </w:r>
      <w:proofErr w:type="spellEnd"/>
      <w:r w:rsidRPr="00140E21">
        <w:rPr>
          <w:lang w:eastAsia="zh-CN"/>
        </w:rPr>
        <w:t xml:space="preserve"> allocates radio bearer resources taking received indication into account.</w:t>
      </w:r>
    </w:p>
    <w:p w14:paraId="2B29F83E" w14:textId="77777777" w:rsidR="006E3357" w:rsidRPr="00140E21" w:rsidRDefault="006E3357" w:rsidP="006E3357">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w:t>
      </w:r>
      <w:proofErr w:type="spellStart"/>
      <w:r w:rsidRPr="00140E21">
        <w:t>eNB</w:t>
      </w:r>
      <w:proofErr w:type="spellEnd"/>
      <w:r w:rsidRPr="00140E21">
        <w:t xml:space="preserve"> Identifier' IE that the type of handover is Handover to E-UTRAN. </w:t>
      </w:r>
      <w:r w:rsidRPr="00140E21">
        <w:rPr>
          <w:lang w:eastAsia="zh-CN"/>
        </w:rPr>
        <w:t xml:space="preserve">The AMF selects an MME as described in clause 4.3.8.3 </w:t>
      </w:r>
      <w:r>
        <w:t>of</w:t>
      </w:r>
      <w:r w:rsidRPr="00140E21">
        <w:rPr>
          <w:lang w:eastAsia="zh-CN"/>
        </w:rPr>
        <w:t xml:space="preserve"> TS</w:t>
      </w:r>
      <w:r>
        <w:rPr>
          <w:lang w:eastAsia="zh-CN"/>
        </w:rPr>
        <w:t> </w:t>
      </w:r>
      <w:r w:rsidRPr="00140E21">
        <w:rPr>
          <w:lang w:eastAsia="zh-CN"/>
        </w:rPr>
        <w:t>23.401</w:t>
      </w:r>
      <w:r>
        <w:rPr>
          <w:lang w:eastAsia="zh-CN"/>
        </w:rPr>
        <w:t> </w:t>
      </w:r>
      <w:r w:rsidRPr="00140E21">
        <w:rPr>
          <w:lang w:eastAsia="zh-CN"/>
        </w:rPr>
        <w:t>[13].</w:t>
      </w:r>
    </w:p>
    <w:p w14:paraId="042530E7" w14:textId="77777777" w:rsidR="006E3357" w:rsidRDefault="006E3357" w:rsidP="006E3357">
      <w:pPr>
        <w:pStyle w:val="B1"/>
        <w:rPr>
          <w:lang w:eastAsia="zh-CN"/>
        </w:rPr>
      </w:pPr>
      <w:r>
        <w:rPr>
          <w:lang w:eastAsia="zh-CN"/>
        </w:rPr>
        <w:tab/>
        <w:t xml:space="preserve">The AMF determines for a PDU Session whether to retrieve context including mapped UE EPS PDN Connection from the V-SMF (in the case of HR roaming) or the SMF+PGW-C (in the case of </w:t>
      </w:r>
      <w:proofErr w:type="spellStart"/>
      <w:r>
        <w:rPr>
          <w:lang w:eastAsia="zh-CN"/>
        </w:rPr>
        <w:t>non roaming</w:t>
      </w:r>
      <w:proofErr w:type="spellEnd"/>
      <w:r>
        <w:rPr>
          <w:lang w:eastAsia="zh-CN"/>
        </w:rPr>
        <w:t xml:space="preserve"> or LBO roaming) as follows:</w:t>
      </w:r>
    </w:p>
    <w:p w14:paraId="21D1C13F" w14:textId="77777777" w:rsidR="006E3357" w:rsidRDefault="006E3357" w:rsidP="006E3357">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06EF51A0" w14:textId="77777777" w:rsidR="006E3357" w:rsidRDefault="006E3357" w:rsidP="006E3357">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261B2265" w14:textId="77777777" w:rsidR="006E3357" w:rsidRDefault="006E3357" w:rsidP="006E3357">
      <w:pPr>
        <w:pStyle w:val="B2"/>
      </w:pPr>
      <w:r>
        <w:t>-</w:t>
      </w:r>
      <w:r>
        <w:tab/>
        <w:t>The AMF does not retrieve the context for a PDU Session that cannot be transferred to EPS due to no EBI allocated, or allocated EBIs not transferrable, or combination of the two.</w:t>
      </w:r>
    </w:p>
    <w:p w14:paraId="7A034A2A" w14:textId="77777777" w:rsidR="006E3357" w:rsidRDefault="006E3357" w:rsidP="006E3357">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w:t>
      </w:r>
      <w:proofErr w:type="spellStart"/>
      <w:r w:rsidRPr="00140E21">
        <w:t>Nsmf_PDUSession_ContextRequest</w:t>
      </w:r>
      <w:proofErr w:type="spellEnd"/>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SMF+PGW-C</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6B41266A" w14:textId="77777777" w:rsidR="006E3357" w:rsidRDefault="006E3357" w:rsidP="006E3357">
      <w:pPr>
        <w:pStyle w:val="B1"/>
        <w:rPr>
          <w:lang w:eastAsia="zh-CN"/>
        </w:rPr>
      </w:pPr>
      <w:r>
        <w:rPr>
          <w:lang w:eastAsia="zh-CN"/>
        </w:rPr>
        <w:tab/>
        <w:t xml:space="preserve">When </w:t>
      </w:r>
      <w:proofErr w:type="spellStart"/>
      <w:r>
        <w:rPr>
          <w:lang w:eastAsia="zh-CN"/>
        </w:rPr>
        <w:t>Nsmf_PDUSession_Context</w:t>
      </w:r>
      <w:proofErr w:type="spellEnd"/>
      <w:r>
        <w:rPr>
          <w:lang w:eastAsia="zh-CN"/>
        </w:rPr>
        <w:t xml:space="preserve"> Request is received in the V-SMF or the SMF+PGW-C, the V-SMF or the SMF+PGW-C provides context that includes the mapped EPS PDN Connection as follows:</w:t>
      </w:r>
    </w:p>
    <w:p w14:paraId="3D6BA5C5" w14:textId="77777777" w:rsidR="006E3357" w:rsidRDefault="006E3357" w:rsidP="006E3357">
      <w:pPr>
        <w:pStyle w:val="B2"/>
      </w:pPr>
      <w:r>
        <w:lastRenderedPageBreak/>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65C35ABE" w14:textId="77777777" w:rsidR="006E3357" w:rsidRPr="00140E21" w:rsidRDefault="006E3357" w:rsidP="006E3357">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SMF+PGW-C</w:t>
      </w:r>
      <w:r w:rsidRPr="00140E21">
        <w:t xml:space="preserve"> provides Context for non-IP PDN Type.</w:t>
      </w:r>
    </w:p>
    <w:p w14:paraId="127D259C" w14:textId="77777777" w:rsidR="006E3357" w:rsidRPr="00140E21" w:rsidRDefault="006E3357" w:rsidP="006E3357">
      <w:pPr>
        <w:pStyle w:val="B1"/>
        <w:rPr>
          <w:lang w:eastAsia="zh-CN"/>
        </w:rPr>
      </w:pPr>
      <w:r w:rsidRPr="00140E21">
        <w:rPr>
          <w:lang w:eastAsia="zh-CN"/>
        </w:rPr>
        <w:tab/>
      </w:r>
      <w:r>
        <w:rPr>
          <w:lang w:eastAsia="zh-CN"/>
        </w:rPr>
        <w:t xml:space="preserve">In the case of </w:t>
      </w:r>
      <w:proofErr w:type="spellStart"/>
      <w:r>
        <w:rPr>
          <w:lang w:eastAsia="zh-CN"/>
        </w:rPr>
        <w:t>non roaming</w:t>
      </w:r>
      <w:proofErr w:type="spellEnd"/>
      <w:r>
        <w:rPr>
          <w:lang w:eastAsia="zh-CN"/>
        </w:rPr>
        <w:t xml:space="preserve"> or LBO roaming, when </w:t>
      </w:r>
      <w:proofErr w:type="spellStart"/>
      <w:r>
        <w:rPr>
          <w:lang w:eastAsia="zh-CN"/>
        </w:rPr>
        <w:t>Nsmf_PDUSession_ContextRequest</w:t>
      </w:r>
      <w:proofErr w:type="spellEnd"/>
      <w:r>
        <w:rPr>
          <w:lang w:eastAsia="zh-CN"/>
        </w:rPr>
        <w:t xml:space="preserve"> is received in PGW C+SMF, if the SMF+PGW-C determines that EPS Bearer Context can be transferred to EPS and the CN Tunnel Info for EPS bearer(s) have not been allocated before, the SMF+PGW-C</w:t>
      </w:r>
      <w:r w:rsidRPr="00140E21">
        <w:rPr>
          <w:lang w:eastAsia="zh-CN"/>
        </w:rPr>
        <w:t xml:space="preserve">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66188B71" w14:textId="77777777" w:rsidR="006E3357" w:rsidRPr="00140E21" w:rsidRDefault="006E3357" w:rsidP="006E3357">
      <w:pPr>
        <w:pStyle w:val="B1"/>
        <w:rPr>
          <w:lang w:eastAsia="zh-CN"/>
        </w:rPr>
      </w:pPr>
      <w:r w:rsidRPr="00140E21">
        <w:rPr>
          <w:lang w:eastAsia="zh-CN"/>
        </w:rPr>
        <w:tab/>
        <w:t xml:space="preserve">This step is performed with all the </w:t>
      </w:r>
      <w:r>
        <w:rPr>
          <w:lang w:eastAsia="zh-CN"/>
        </w:rPr>
        <w:t>SMF+PGW-C</w:t>
      </w:r>
      <w:r w:rsidRPr="00140E21">
        <w:rPr>
          <w:lang w:eastAsia="zh-CN"/>
        </w:rPr>
        <w:t>s corresponding to PDU Sessions of the UE which are associated with 3GPP access and have</w:t>
      </w:r>
      <w:r>
        <w:rPr>
          <w:lang w:eastAsia="zh-CN"/>
        </w:rPr>
        <w:t xml:space="preserve"> at </w:t>
      </w:r>
      <w:proofErr w:type="spellStart"/>
      <w:r>
        <w:rPr>
          <w:lang w:eastAsia="zh-CN"/>
        </w:rPr>
        <w:t>leaset</w:t>
      </w:r>
      <w:proofErr w:type="spellEnd"/>
      <w:r>
        <w:rPr>
          <w:lang w:eastAsia="zh-CN"/>
        </w:rPr>
        <w:t xml:space="preserve"> one EBI(s) determined to be transferred to EPS</w:t>
      </w:r>
      <w:r w:rsidRPr="00140E21">
        <w:rPr>
          <w:lang w:eastAsia="zh-CN"/>
        </w:rPr>
        <w:t>.</w:t>
      </w:r>
    </w:p>
    <w:p w14:paraId="56AA499D" w14:textId="77777777" w:rsidR="006E3357" w:rsidRPr="00140E21" w:rsidRDefault="006E3357" w:rsidP="006E3357">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5DD6E486" w14:textId="2BD1D695" w:rsidR="006E3357" w:rsidRDefault="006E3357" w:rsidP="006E3357">
      <w:pPr>
        <w:pStyle w:val="B1"/>
        <w:rPr>
          <w:ins w:id="9" w:author="Cisco-1" w:date="2021-08-07T06:27:00Z"/>
        </w:rPr>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w:t>
      </w:r>
      <w:proofErr w:type="spellStart"/>
      <w:r>
        <w:t>Nsmf_PDUSession_Context</w:t>
      </w:r>
      <w:proofErr w:type="spellEnd"/>
      <w:r>
        <w:t xml:space="preserve"> Request.</w:t>
      </w:r>
    </w:p>
    <w:p w14:paraId="2C21CB27" w14:textId="1F72FAF7" w:rsidR="00775FDC" w:rsidRPr="00140E21" w:rsidRDefault="00775FDC" w:rsidP="006E3357">
      <w:pPr>
        <w:pStyle w:val="B1"/>
      </w:pPr>
      <w:ins w:id="10" w:author="Cisco-1" w:date="2021-08-07T06:27:00Z">
        <w:r>
          <w:tab/>
          <w:t xml:space="preserve">If </w:t>
        </w:r>
      </w:ins>
      <w:ins w:id="11" w:author="Cisco-1" w:date="2021-08-10T03:29:00Z">
        <w:r w:rsidR="00B8185F">
          <w:t>Transaction Identifier (</w:t>
        </w:r>
      </w:ins>
      <w:ins w:id="12" w:author="Cisco-1" w:date="2021-08-07T06:27:00Z">
        <w:r>
          <w:t>TI</w:t>
        </w:r>
      </w:ins>
      <w:ins w:id="13" w:author="Cisco-1" w:date="2021-08-10T03:29:00Z">
        <w:r w:rsidR="00B8185F">
          <w:t>)</w:t>
        </w:r>
      </w:ins>
      <w:ins w:id="14" w:author="Cisco-1" w:date="2021-08-07T06:27:00Z">
        <w:r>
          <w:t xml:space="preserve"> </w:t>
        </w:r>
      </w:ins>
      <w:ins w:id="15" w:author="Cisco-1" w:date="2021-08-10T03:29:00Z">
        <w:r w:rsidR="00B8185F">
          <w:t>is</w:t>
        </w:r>
      </w:ins>
      <w:ins w:id="16" w:author="Cisco-1" w:date="2021-08-07T06:27:00Z">
        <w:r>
          <w:t xml:space="preserve"> included in the EPS </w:t>
        </w:r>
      </w:ins>
      <w:ins w:id="17" w:author="Cisco-1" w:date="2021-08-07T06:28:00Z">
        <w:r>
          <w:t>Bearer Context of the UE, the SMF+PGW-C in non-roaming or LBO and the H-SMF+PGW-C (via the V-SMF) in roaming scenario provides th</w:t>
        </w:r>
      </w:ins>
      <w:ins w:id="18" w:author="Cisco-1" w:date="2021-08-07T06:29:00Z">
        <w:r>
          <w:t xml:space="preserve">ese parameters to the AMF as part of the UE's EPS PDN Context. </w:t>
        </w:r>
      </w:ins>
    </w:p>
    <w:p w14:paraId="1809D661" w14:textId="77777777" w:rsidR="006E3357" w:rsidRPr="00140E21" w:rsidRDefault="006E3357" w:rsidP="006E3357">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4C71F7B7" w14:textId="77777777" w:rsidR="006E3357" w:rsidRPr="00140E21" w:rsidRDefault="006E3357" w:rsidP="006E3357">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4B391553" w14:textId="77777777" w:rsidR="006E3357" w:rsidRDefault="006E3357" w:rsidP="006E3357">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67F3F5EE" w14:textId="77777777" w:rsidR="006E3357" w:rsidRPr="00140E21" w:rsidRDefault="006E3357" w:rsidP="006E3357">
      <w:pPr>
        <w:pStyle w:val="B2"/>
      </w:pPr>
      <w:r>
        <w:t>-</w:t>
      </w:r>
      <w:r>
        <w:tab/>
      </w:r>
      <w:r w:rsidRPr="00140E21">
        <w:t>The AMF determines, based on configuration and the Direct Forwarding Path Availability, the Direct Forwarding Flag to inform the target MME whether direct data forwarding is applicable.</w:t>
      </w:r>
    </w:p>
    <w:p w14:paraId="152E9111" w14:textId="77777777" w:rsidR="006E3357" w:rsidRPr="00140E21" w:rsidRDefault="006E3357" w:rsidP="006E3357">
      <w:pPr>
        <w:pStyle w:val="B2"/>
      </w:pPr>
      <w:r>
        <w:t>-</w:t>
      </w:r>
      <w:r w:rsidRPr="00140E21">
        <w:tab/>
        <w:t>The AMF includes the mapped SM EPS UE Contexts for PDU Sessions with and without active UP connections.</w:t>
      </w:r>
    </w:p>
    <w:p w14:paraId="367FF857" w14:textId="77777777" w:rsidR="006E3357" w:rsidRDefault="006E3357" w:rsidP="006E3357">
      <w:pPr>
        <w:pStyle w:val="B2"/>
      </w:pPr>
      <w:r>
        <w:t>-</w:t>
      </w:r>
      <w:r>
        <w:tab/>
        <w:t>Subject to operator policy if the secondary RAT access restriction condition is the same for EPS and 5GS, the AMF may set EPS secondary RAT access restriction condition based on the UE's subscription data.</w:t>
      </w:r>
    </w:p>
    <w:p w14:paraId="6667002A" w14:textId="77777777" w:rsidR="006E3357" w:rsidRPr="00140E21" w:rsidRDefault="006E3357" w:rsidP="006E3357">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187E2DF1" w14:textId="77777777" w:rsidR="006E3357" w:rsidRPr="00140E21" w:rsidRDefault="006E3357" w:rsidP="006E3357">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3BB5327E" w14:textId="77777777" w:rsidR="006E3357" w:rsidRPr="00140E21" w:rsidRDefault="006E3357" w:rsidP="006E3357">
      <w:pPr>
        <w:pStyle w:val="B2"/>
        <w:rPr>
          <w:lang w:eastAsia="zh-CN"/>
        </w:rPr>
      </w:pPr>
      <w:r w:rsidRPr="00140E21">
        <w:rPr>
          <w:lang w:eastAsia="zh-CN"/>
        </w:rPr>
        <w:t>-</w:t>
      </w:r>
      <w:r w:rsidRPr="00140E21">
        <w:rPr>
          <w:lang w:eastAsia="zh-CN"/>
        </w:rPr>
        <w:tab/>
        <w:t xml:space="preserve">Handover Request may contain information Handover Restriction List with information about PLMN IDs as specified by clause 5.2a </w:t>
      </w:r>
      <w:r>
        <w:t>of</w:t>
      </w:r>
      <w:r w:rsidRPr="00140E21">
        <w:rPr>
          <w:lang w:eastAsia="zh-CN"/>
        </w:rPr>
        <w:t xml:space="preserve"> TS</w:t>
      </w:r>
      <w:r>
        <w:rPr>
          <w:lang w:eastAsia="zh-CN"/>
        </w:rPr>
        <w:t> </w:t>
      </w:r>
      <w:r w:rsidRPr="00140E21">
        <w:rPr>
          <w:lang w:eastAsia="zh-CN"/>
        </w:rPr>
        <w:t>23.251</w:t>
      </w:r>
      <w:r>
        <w:rPr>
          <w:lang w:eastAsia="zh-CN"/>
        </w:rPr>
        <w:t> </w:t>
      </w:r>
      <w:r w:rsidRPr="00140E21">
        <w:rPr>
          <w:lang w:eastAsia="zh-CN"/>
        </w:rPr>
        <w:t xml:space="preserve">[35] for </w:t>
      </w:r>
      <w:proofErr w:type="spellStart"/>
      <w:r w:rsidRPr="00140E21">
        <w:rPr>
          <w:lang w:eastAsia="zh-CN"/>
        </w:rPr>
        <w:t>eNodeB</w:t>
      </w:r>
      <w:proofErr w:type="spellEnd"/>
      <w:r w:rsidRPr="00140E21">
        <w:rPr>
          <w:lang w:eastAsia="zh-CN"/>
        </w:rPr>
        <w:t xml:space="preserve"> functions.</w:t>
      </w:r>
    </w:p>
    <w:p w14:paraId="315EF19A" w14:textId="77777777" w:rsidR="006E3357" w:rsidRPr="00140E21" w:rsidRDefault="006E3357" w:rsidP="006E3357">
      <w:pPr>
        <w:pStyle w:val="B2"/>
      </w:pPr>
      <w:r w:rsidRPr="00140E21">
        <w:t>-</w:t>
      </w:r>
      <w:r w:rsidRPr="00140E21">
        <w:tab/>
        <w:t xml:space="preserve">The target </w:t>
      </w:r>
      <w:proofErr w:type="spellStart"/>
      <w:r w:rsidRPr="00140E21">
        <w:t>eNB</w:t>
      </w:r>
      <w:proofErr w:type="spellEnd"/>
      <w:r w:rsidRPr="00140E21">
        <w:t xml:space="preserve"> should establish E-RABs indicated by the list of EPS bearer to be setup provided by the MME, even if they are not included in the source to target container.</w:t>
      </w:r>
    </w:p>
    <w:p w14:paraId="22677504" w14:textId="77777777" w:rsidR="006E3357" w:rsidRPr="00140E21" w:rsidRDefault="006E3357" w:rsidP="006E3357">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7600ECA6" w14:textId="77777777" w:rsidR="006E3357" w:rsidRPr="00140E21" w:rsidRDefault="006E3357" w:rsidP="006E3357">
      <w:pPr>
        <w:pStyle w:val="B1"/>
        <w:rPr>
          <w:rFonts w:eastAsia="SimSun"/>
          <w:lang w:eastAsia="zh-CN"/>
        </w:rPr>
      </w:pPr>
      <w:r w:rsidRPr="00140E21">
        <w:lastRenderedPageBreak/>
        <w:t>10a.</w:t>
      </w:r>
      <w:r w:rsidRPr="00140E21">
        <w:tab/>
        <w:t xml:space="preserve">If data forwarding applies, the AMF </w:t>
      </w:r>
      <w:r w:rsidRPr="00140E21">
        <w:rPr>
          <w:rFonts w:eastAsia="SimSun"/>
          <w:lang w:eastAsia="zh-CN"/>
        </w:rPr>
        <w:t xml:space="preserve">sends the </w:t>
      </w:r>
      <w:proofErr w:type="spellStart"/>
      <w:r w:rsidRPr="00140E21">
        <w:t>Nsmf_PDUSession_UpdateSMContext</w:t>
      </w:r>
      <w:proofErr w:type="spellEnd"/>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w:t>
      </w:r>
      <w:r>
        <w:rPr>
          <w:rFonts w:eastAsia="SimSun"/>
          <w:lang w:eastAsia="zh-CN"/>
        </w:rPr>
        <w:t>SMF+PGW-C</w:t>
      </w:r>
      <w:r w:rsidRPr="00140E21">
        <w:rPr>
          <w:rFonts w:eastAsia="SimSun"/>
          <w:lang w:eastAsia="zh-CN"/>
        </w:rPr>
        <w:t xml:space="preserve">. </w:t>
      </w:r>
      <w:r w:rsidRPr="00140E21">
        <w:rPr>
          <w:lang w:eastAsia="zh-CN"/>
        </w:rPr>
        <w:t xml:space="preserve">If multiple </w:t>
      </w:r>
      <w:r>
        <w:rPr>
          <w:lang w:eastAsia="zh-CN"/>
        </w:rPr>
        <w:t>SMF+PGW-C</w:t>
      </w:r>
      <w:r w:rsidRPr="00140E21">
        <w:rPr>
          <w:lang w:eastAsia="zh-CN"/>
        </w:rPr>
        <w:t xml:space="preserve">s serves the UE, the AMF maps the EPS bearers for Data forwarding to the </w:t>
      </w:r>
      <w:r>
        <w:rPr>
          <w:lang w:eastAsia="zh-CN"/>
        </w:rPr>
        <w:t>SMF+PGW-C</w:t>
      </w:r>
      <w:r w:rsidRPr="00140E21">
        <w:rPr>
          <w:lang w:eastAsia="zh-CN"/>
        </w:rPr>
        <w:t xml:space="preserve">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1C83801D" w14:textId="77777777" w:rsidR="006E3357" w:rsidRPr="00140E21" w:rsidRDefault="006E3357" w:rsidP="006E3357">
      <w:pPr>
        <w:pStyle w:val="B1"/>
      </w:pPr>
      <w:r w:rsidRPr="00140E21">
        <w:rPr>
          <w:rFonts w:eastAsia="SimSun"/>
          <w:lang w:eastAsia="zh-CN"/>
        </w:rPr>
        <w:t>10b.</w:t>
      </w:r>
      <w:r w:rsidRPr="00140E21">
        <w:rPr>
          <w:rFonts w:eastAsia="SimSun"/>
          <w:lang w:eastAsia="zh-CN"/>
        </w:rPr>
        <w:tab/>
      </w:r>
      <w:r>
        <w:rPr>
          <w:lang w:eastAsia="zh-CN"/>
        </w:rPr>
        <w:t>If indirect data forwarding applies, the SMF+PGW-C</w:t>
      </w:r>
      <w:r w:rsidRPr="00140E21">
        <w:rPr>
          <w:lang w:eastAsia="zh-CN"/>
        </w:rPr>
        <w:t xml:space="preserve"> may select an intermediate PGW-U+UPF for data forwarding. </w:t>
      </w:r>
      <w:r w:rsidRPr="00140E21">
        <w:rPr>
          <w:rFonts w:eastAsia="SimSun"/>
          <w:lang w:eastAsia="zh-CN"/>
        </w:rPr>
        <w:t xml:space="preserve">The </w:t>
      </w:r>
      <w:r>
        <w:rPr>
          <w:rFonts w:eastAsia="SimSun"/>
          <w:lang w:eastAsia="zh-CN"/>
        </w:rPr>
        <w:t>SMF+PGW-C</w:t>
      </w:r>
      <w:r w:rsidRPr="00140E21">
        <w:rPr>
          <w:rFonts w:eastAsia="SimSun"/>
          <w:lang w:eastAsia="zh-CN"/>
        </w:rPr>
        <w:t xml:space="preserve"> </w:t>
      </w:r>
      <w:r w:rsidRPr="00140E21">
        <w:t xml:space="preserve">maps the EPS bearers for Data forwarding to the 5G QoS flows based on the association between the </w:t>
      </w:r>
      <w:r w:rsidRPr="00140E21">
        <w:rPr>
          <w:lang w:eastAsia="zh-CN"/>
        </w:rPr>
        <w:t xml:space="preserve">EPS bearer ID(s) and QFI(s) for the QoS flow(s) in the </w:t>
      </w:r>
      <w:r>
        <w:rPr>
          <w:lang w:eastAsia="zh-CN"/>
        </w:rPr>
        <w:t>SMF+PGW-C</w:t>
      </w:r>
      <w:r w:rsidRPr="00140E21">
        <w:rPr>
          <w:lang w:eastAsia="zh-CN"/>
        </w:rPr>
        <w:t>, and 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Address(es) and TEID(s) for data forwarding to the PGW-U+UPF.</w:t>
      </w:r>
      <w:r>
        <w:rPr>
          <w:rFonts w:eastAsia="SimSun"/>
          <w:lang w:eastAsia="zh-CN"/>
        </w:rPr>
        <w:t xml:space="preserve"> The</w:t>
      </w:r>
      <w:r w:rsidRPr="00140E21">
        <w:rPr>
          <w:rFonts w:eastAsia="SimSun"/>
          <w:lang w:eastAsia="zh-CN"/>
        </w:rPr>
        <w:t xml:space="preserve"> CN Tunnel Info is provided</w:t>
      </w:r>
      <w:r>
        <w:rPr>
          <w:rFonts w:eastAsia="SimSun"/>
          <w:lang w:eastAsia="zh-CN"/>
        </w:rPr>
        <w:t xml:space="preserve"> by the PGW-U+UPF</w:t>
      </w:r>
      <w:r w:rsidRPr="00140E21">
        <w:rPr>
          <w:rFonts w:eastAsia="SimSun"/>
          <w:lang w:eastAsia="zh-CN"/>
        </w:rPr>
        <w:t xml:space="preserve"> to </w:t>
      </w:r>
      <w:r>
        <w:rPr>
          <w:rFonts w:eastAsia="SimSun"/>
          <w:lang w:eastAsia="zh-CN"/>
        </w:rPr>
        <w:t>SMF+PGW-C</w:t>
      </w:r>
      <w:r w:rsidRPr="00140E21">
        <w:rPr>
          <w:rFonts w:eastAsia="SimSun"/>
          <w:lang w:eastAsia="zh-CN"/>
        </w:rPr>
        <w:t xml:space="preserve"> in this response. In home-routed roaming case, the V-SMF selects the V-UPF for data forwarding.</w:t>
      </w:r>
    </w:p>
    <w:p w14:paraId="7BD689E9" w14:textId="77777777" w:rsidR="006E3357" w:rsidRPr="00140E21" w:rsidRDefault="006E3357" w:rsidP="006E3357">
      <w:pPr>
        <w:pStyle w:val="B1"/>
      </w:pPr>
      <w:r w:rsidRPr="00140E21">
        <w:t>10c.</w:t>
      </w:r>
      <w:r w:rsidRPr="00140E21">
        <w:tab/>
        <w:t xml:space="preserve">The </w:t>
      </w:r>
      <w:r>
        <w:t>SMF+PGW-C</w:t>
      </w:r>
      <w:r w:rsidRPr="00140E21">
        <w:t xml:space="preserve"> </w:t>
      </w:r>
      <w:r w:rsidRPr="00140E21">
        <w:rPr>
          <w:lang w:eastAsia="zh-CN"/>
        </w:rPr>
        <w:t xml:space="preserve">returns an </w:t>
      </w:r>
      <w:proofErr w:type="spellStart"/>
      <w:r w:rsidRPr="00140E21">
        <w:t>Nsmf_PDUSession_UpdateSMContext</w:t>
      </w:r>
      <w:proofErr w:type="spellEnd"/>
      <w:r w:rsidRPr="00140E21">
        <w:t xml:space="preserve">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7075A461" w14:textId="77777777" w:rsidR="006E3357" w:rsidRPr="00140E21" w:rsidRDefault="006E3357" w:rsidP="006E3357">
      <w:pPr>
        <w:pStyle w:val="B1"/>
      </w:pPr>
      <w:r w:rsidRPr="00140E21">
        <w:t>11.</w:t>
      </w:r>
      <w:r w:rsidRPr="00140E21">
        <w:tab/>
        <w:t xml:space="preserve">The AMF sends the Handover Command to the source NG-RAN (Transparent container (radio aspect parameters that the target </w:t>
      </w:r>
      <w:proofErr w:type="spellStart"/>
      <w:r w:rsidRPr="00140E21">
        <w:t>eNB</w:t>
      </w:r>
      <w:proofErr w:type="spellEnd"/>
      <w:r w:rsidRPr="00140E21">
        <w:t xml:space="preserve"> has set-up in the preparation phase), </w:t>
      </w:r>
      <w:r>
        <w:t xml:space="preserve">Data forwarding </w:t>
      </w:r>
      <w:r w:rsidRPr="00140E21">
        <w:t xml:space="preserve">tunnel info, QoS flows for Data Forwarding). The source NG-RAN commands the UE to handover to the target </w:t>
      </w:r>
      <w:r>
        <w:t>A</w:t>
      </w:r>
      <w:r w:rsidRPr="00140E21">
        <w:t xml:space="preserve">ccess </w:t>
      </w:r>
      <w:r>
        <w:t>N</w:t>
      </w:r>
      <w:r w:rsidRPr="00140E21">
        <w:t>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6C301D70" w14:textId="77777777" w:rsidR="006E3357" w:rsidRPr="00140E21" w:rsidRDefault="006E3357" w:rsidP="006E3357">
      <w:pPr>
        <w:pStyle w:val="B1"/>
      </w:pPr>
      <w:r w:rsidRPr="00140E21">
        <w:tab/>
      </w:r>
      <w:r>
        <w:t xml:space="preserve">If indirect data forwarding is applied, Data forwarding tunnel info includes CN tunnel info for data forwarding per PDU session. </w:t>
      </w:r>
      <w:r w:rsidRPr="00140E21">
        <w:t xml:space="preserve">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rsidRPr="00140E21">
        <w:t>eNodeB</w:t>
      </w:r>
      <w:proofErr w:type="spellEnd"/>
      <w:r w:rsidRPr="00140E21">
        <w:t xml:space="preserve"> via the Serving GW.</w:t>
      </w:r>
    </w:p>
    <w:p w14:paraId="0CE649CD" w14:textId="77777777" w:rsidR="006E3357" w:rsidRDefault="006E3357" w:rsidP="006E3357">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79A9F78A" w14:textId="77777777" w:rsidR="006E3357" w:rsidRPr="00140E21" w:rsidRDefault="006E3357" w:rsidP="006E3357">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088A6092" w14:textId="77777777" w:rsidR="006E3357" w:rsidRDefault="006E3357" w:rsidP="006E3357">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3FA78932" w14:textId="77777777" w:rsidR="006E3357" w:rsidRDefault="006E3357" w:rsidP="006E3357">
      <w:pPr>
        <w:pStyle w:val="B1"/>
      </w:pPr>
      <w:r>
        <w:t>-</w:t>
      </w:r>
      <w:r>
        <w:tab/>
        <w:t>PDU Session(s) whose corresponding SMF+PGW-C(s) are not contacted by AMF for SM context because the AMF determines that none of EBI(s) for the PDU Session can be transferred to EPS at step 2a; and</w:t>
      </w:r>
    </w:p>
    <w:p w14:paraId="194719EF" w14:textId="77777777" w:rsidR="006E3357" w:rsidRPr="00140E21" w:rsidRDefault="006E3357" w:rsidP="006E3357">
      <w:pPr>
        <w:pStyle w:val="B1"/>
      </w:pPr>
      <w:r>
        <w:t>-</w:t>
      </w:r>
      <w:r>
        <w:tab/>
        <w:t>PDU Session(s) for which the SM context retrieval failed at step 2c.</w:t>
      </w:r>
    </w:p>
    <w:p w14:paraId="57BAA656" w14:textId="77777777" w:rsidR="006E3357" w:rsidRPr="00140E21" w:rsidRDefault="006E3357" w:rsidP="006E3357">
      <w:pPr>
        <w:pStyle w:val="B1"/>
      </w:pPr>
      <w:r w:rsidRPr="00140E21">
        <w:t>12d.</w:t>
      </w:r>
      <w:r w:rsidRPr="00140E21">
        <w:tab/>
        <w:t>The AMF acknowledges MME with Relocation Complete Ack message. A timer in AMF is started to supervise when resource in</w:t>
      </w:r>
      <w:r>
        <w:t xml:space="preserve"> </w:t>
      </w:r>
      <w:r w:rsidRPr="00140E21">
        <w:t>NG-RAN shall be released.</w:t>
      </w:r>
    </w:p>
    <w:p w14:paraId="2E8C1A25" w14:textId="77777777" w:rsidR="006E3357" w:rsidRPr="00140E21" w:rsidRDefault="006E3357" w:rsidP="006E3357">
      <w:pPr>
        <w:pStyle w:val="B1"/>
      </w:pPr>
      <w:r w:rsidRPr="00140E21">
        <w:t>12e.</w:t>
      </w:r>
      <w:r>
        <w:tab/>
      </w:r>
      <w:r w:rsidRPr="00140E21">
        <w:t>In</w:t>
      </w:r>
      <w:r>
        <w:t xml:space="preserve"> the</w:t>
      </w:r>
      <w:r w:rsidRPr="00140E21">
        <w:t xml:space="preserve"> case of home routed roaming, the AMF invokes </w:t>
      </w:r>
      <w:proofErr w:type="spellStart"/>
      <w:r w:rsidRPr="00140E21">
        <w:t>Nsmf_PDUSession_ReleaseSMContext</w:t>
      </w:r>
      <w:proofErr w:type="spellEnd"/>
      <w:r w:rsidRPr="00140E21">
        <w:t xml:space="preserve"> Request</w:t>
      </w:r>
      <w:r>
        <w:t xml:space="preserve"> </w:t>
      </w:r>
      <w:r w:rsidRPr="00140E21">
        <w:t xml:space="preserve">(V-SMF only indication) to the V-SMF. This service operation request the V-SMF to remove only the SM context in V-SMF, i.e. not release PDU Session context in the </w:t>
      </w:r>
      <w:r>
        <w:t>SMF+PGW-C</w:t>
      </w:r>
      <w:r w:rsidRPr="00140E21">
        <w:t>.</w:t>
      </w:r>
    </w:p>
    <w:p w14:paraId="4FD3BC4E" w14:textId="77777777" w:rsidR="006E3357" w:rsidRPr="00140E21" w:rsidRDefault="006E3357" w:rsidP="006E3357">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08EBE564" w14:textId="77777777" w:rsidR="006E3357" w:rsidRPr="00140E21" w:rsidRDefault="006E3357" w:rsidP="006E3357">
      <w:pPr>
        <w:pStyle w:val="B1"/>
      </w:pPr>
      <w:r w:rsidRPr="00140E21">
        <w:t>13.</w:t>
      </w:r>
      <w:r w:rsidRPr="00140E21">
        <w:tab/>
        <w:t>Step 15 from clause 5.5.1.2.2 (S1-based handover, normal) in TS</w:t>
      </w:r>
      <w:r>
        <w:t> </w:t>
      </w:r>
      <w:r w:rsidRPr="00140E21">
        <w:t>23.401</w:t>
      </w:r>
      <w:r>
        <w:t> </w:t>
      </w:r>
      <w:r w:rsidRPr="00140E21">
        <w:t>[13].</w:t>
      </w:r>
    </w:p>
    <w:p w14:paraId="5CCBD3C4" w14:textId="77777777" w:rsidR="006E3357" w:rsidRPr="00140E21" w:rsidRDefault="006E3357" w:rsidP="006E3357">
      <w:pPr>
        <w:pStyle w:val="B1"/>
      </w:pPr>
      <w:r w:rsidRPr="00140E21">
        <w:lastRenderedPageBreak/>
        <w:t>14a.</w:t>
      </w:r>
      <w:r w:rsidRPr="00140E21">
        <w:tab/>
        <w:t>Step 16 (Modify Bearer Request) from clause 5.5.1.2.2 (S1-based handover, normal) in TS</w:t>
      </w:r>
      <w:r>
        <w:t> </w:t>
      </w:r>
      <w:r w:rsidRPr="00140E21">
        <w:t>23.401</w:t>
      </w:r>
      <w:r>
        <w:t> </w:t>
      </w:r>
      <w:r w:rsidRPr="00140E21">
        <w:t>[13] with the following clarification:</w:t>
      </w:r>
    </w:p>
    <w:p w14:paraId="1287E703" w14:textId="77777777" w:rsidR="006E3357" w:rsidRPr="00140E21" w:rsidRDefault="006E3357" w:rsidP="006E3357">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w:t>
      </w:r>
      <w:r>
        <w:t>SMF+PGW-C</w:t>
      </w:r>
      <w:r w:rsidRPr="00140E21">
        <w:t xml:space="preserve"> deletes the PCC rule(s) associated with those QoS Flows and informs the PCF about the removed PCC rule(s).</w:t>
      </w:r>
    </w:p>
    <w:p w14:paraId="02B62BA5" w14:textId="77777777" w:rsidR="006E3357" w:rsidRPr="00140E21" w:rsidRDefault="006E3357" w:rsidP="006E3357">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21B50C58" w14:textId="77777777" w:rsidR="006E3357" w:rsidRPr="00140E21" w:rsidRDefault="006E3357" w:rsidP="006E3357">
      <w:pPr>
        <w:pStyle w:val="B1"/>
      </w:pPr>
      <w:r w:rsidRPr="00140E21">
        <w:rPr>
          <w:lang w:eastAsia="ko-KR"/>
        </w:rPr>
        <w:tab/>
        <w:t xml:space="preserve">The </w:t>
      </w:r>
      <w:r>
        <w:rPr>
          <w:lang w:eastAsia="ko-KR"/>
        </w:rPr>
        <w:t>SMF+PGW-C</w:t>
      </w:r>
      <w:r w:rsidRPr="00140E21">
        <w:rPr>
          <w:lang w:eastAsia="ko-KR"/>
        </w:rPr>
        <w:t xml:space="preserve"> may</w:t>
      </w:r>
      <w:r w:rsidRPr="00140E21">
        <w:rPr>
          <w:lang w:eastAsia="zh-CN"/>
        </w:rPr>
        <w:t xml:space="preserve"> need to report some subscribed event to the PCF by performing an SMF initiated SM Policy Association Modification procedure as defined in clause 4.16.5</w:t>
      </w:r>
      <w:r w:rsidRPr="00140E21">
        <w:t>.</w:t>
      </w:r>
    </w:p>
    <w:p w14:paraId="39A756AD" w14:textId="77777777" w:rsidR="006E3357" w:rsidRPr="00140E21" w:rsidRDefault="006E3357" w:rsidP="006E3357">
      <w:pPr>
        <w:pStyle w:val="B1"/>
      </w:pPr>
      <w:r w:rsidRPr="00140E21">
        <w:t>15.</w:t>
      </w:r>
      <w:r w:rsidRPr="00140E21">
        <w:tab/>
        <w:t xml:space="preserve">The </w:t>
      </w:r>
      <w:r>
        <w:t>SMF+PGW-C</w:t>
      </w:r>
      <w:r w:rsidRPr="00140E21">
        <w:t xml:space="preserve"> initiates a N4 Session Modification procedure towards the UPF+PGW-U to update the User Plane path, i.e. the downlink User Plane for the indicated PDU Session is switched to E-UTRAN. The </w:t>
      </w:r>
      <w:r>
        <w:t>SMF+PGW-C</w:t>
      </w:r>
      <w:r w:rsidRPr="00140E21">
        <w:t xml:space="preserve"> releases the resource of the CN tunnel for PDU Session in UPF+PGW-U.</w:t>
      </w:r>
    </w:p>
    <w:p w14:paraId="63B4F8FF" w14:textId="77777777" w:rsidR="006E3357" w:rsidRPr="00140E21" w:rsidRDefault="006E3357" w:rsidP="006E3357">
      <w:pPr>
        <w:pStyle w:val="B1"/>
      </w:pPr>
      <w:r w:rsidRPr="00140E21">
        <w:t>16.</w:t>
      </w:r>
      <w:r w:rsidRPr="00140E21">
        <w:tab/>
        <w:t>Step 16a (Modify Bearer Response) from clause 5.5.1.2.2 (S1-based handover, normal) in TS</w:t>
      </w:r>
      <w:r>
        <w:t> </w:t>
      </w:r>
      <w:r w:rsidRPr="00140E21">
        <w:t>23.401</w:t>
      </w:r>
      <w:r>
        <w:t> </w:t>
      </w:r>
      <w:r w:rsidRPr="00140E21">
        <w:t xml:space="preserve">[13]. At this stage the User Plane path is established for the default bearer and the dedicated EPS bearers between the UE, target </w:t>
      </w:r>
      <w:proofErr w:type="spellStart"/>
      <w:r w:rsidRPr="00140E21">
        <w:t>eNodeB</w:t>
      </w:r>
      <w:proofErr w:type="spellEnd"/>
      <w:r w:rsidRPr="00140E21">
        <w:t xml:space="preserve">, Serving GW and the PGW-U+UPF. The </w:t>
      </w:r>
      <w:r>
        <w:t>SMF+PGW-C</w:t>
      </w:r>
      <w:r w:rsidRPr="00140E21">
        <w:t xml:space="preserve"> uses the EPS QoS parameters as assigned for the dedicated EPS bearers during the QoS Flow establishment. </w:t>
      </w:r>
      <w:r>
        <w:t>SMF+PGW-C</w:t>
      </w:r>
      <w:r w:rsidRPr="00140E21">
        <w:t xml:space="preserve"> maps all the other IP flows to the default EPS bearer (see NOTE 4).</w:t>
      </w:r>
    </w:p>
    <w:p w14:paraId="30C139C9" w14:textId="77777777" w:rsidR="006E3357" w:rsidRPr="00140E21" w:rsidRDefault="006E3357" w:rsidP="006E3357">
      <w:pPr>
        <w:pStyle w:val="B1"/>
      </w:pPr>
      <w:r w:rsidRPr="00140E21">
        <w:tab/>
        <w:t xml:space="preserve">If indirect forwarding tunnel(s) were previously established, the </w:t>
      </w:r>
      <w:r>
        <w:t>SMF+PGW-C</w:t>
      </w:r>
      <w:r w:rsidRPr="00140E21">
        <w:t xml:space="preserve"> starts a timer, to be used to release the resource used for indirect data forwarding.</w:t>
      </w:r>
    </w:p>
    <w:p w14:paraId="7FD2A41D" w14:textId="77777777" w:rsidR="006E3357" w:rsidRPr="00140E21" w:rsidRDefault="006E3357" w:rsidP="006E3357">
      <w:pPr>
        <w:pStyle w:val="B1"/>
      </w:pPr>
      <w:r w:rsidRPr="00140E21">
        <w:t>17.</w:t>
      </w:r>
      <w:r w:rsidRPr="00140E21">
        <w:tab/>
        <w:t>Step 17 from clause 5.5.1.2.2 (S1-based handover, normal) in TS</w:t>
      </w:r>
      <w:r>
        <w:t> </w:t>
      </w:r>
      <w:r w:rsidRPr="00140E21">
        <w:t>23.401</w:t>
      </w:r>
      <w:r>
        <w:t> </w:t>
      </w:r>
      <w:r w:rsidRPr="00140E21">
        <w:t>[13].</w:t>
      </w:r>
    </w:p>
    <w:p w14:paraId="4EEEF368" w14:textId="77777777" w:rsidR="006E3357" w:rsidRPr="00140E21" w:rsidRDefault="006E3357" w:rsidP="006E3357">
      <w:pPr>
        <w:pStyle w:val="B1"/>
      </w:pPr>
      <w:r w:rsidRPr="00140E21">
        <w:t>18.</w:t>
      </w:r>
      <w:r w:rsidRPr="00140E21">
        <w:tab/>
        <w:t>The UE initiates a Tracking Area Update procedure as specified in step</w:t>
      </w:r>
      <w:r>
        <w:t> 18</w:t>
      </w:r>
      <w:r w:rsidRPr="00140E21">
        <w:t xml:space="preserve"> of clause 5.5.1.2.2 (S1-based handover, normal) in TS</w:t>
      </w:r>
      <w:r>
        <w:t> </w:t>
      </w:r>
      <w:r w:rsidRPr="00140E21">
        <w:t>23.401</w:t>
      </w:r>
      <w:r>
        <w:t> </w:t>
      </w:r>
      <w:r w:rsidRPr="00140E21">
        <w:t>[13].</w:t>
      </w:r>
    </w:p>
    <w:p w14:paraId="3FFCB4D3" w14:textId="77777777" w:rsidR="006E3357" w:rsidRPr="00140E21" w:rsidRDefault="006E3357" w:rsidP="006E3357">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5CB1C689" w14:textId="77777777" w:rsidR="006E3357" w:rsidRPr="00140E21" w:rsidRDefault="006E3357" w:rsidP="006E3357">
      <w:pPr>
        <w:pStyle w:val="NO"/>
      </w:pPr>
      <w:r w:rsidRPr="00140E21">
        <w:t>NOTE</w:t>
      </w:r>
      <w:r w:rsidRPr="00140E21">
        <w:rPr>
          <w:lang w:eastAsia="zh-CN"/>
        </w:rPr>
        <w:t> 5</w:t>
      </w:r>
      <w:r w:rsidRPr="00140E21">
        <w:t>:</w:t>
      </w:r>
      <w:r w:rsidRPr="00140E21">
        <w:tab/>
        <w:t xml:space="preserve">The behaviour whereby the HSS+UDM cancels location of CN node of the another type, i.e. AMF, is similar to HSS behaviour for MME and </w:t>
      </w:r>
      <w:proofErr w:type="spellStart"/>
      <w:r w:rsidRPr="00140E21">
        <w:t>Gn</w:t>
      </w:r>
      <w:proofErr w:type="spellEnd"/>
      <w:r w:rsidRPr="00140E21">
        <w:t>/</w:t>
      </w:r>
      <w:proofErr w:type="spellStart"/>
      <w:r w:rsidRPr="00140E21">
        <w:t>Gp</w:t>
      </w:r>
      <w:proofErr w:type="spellEnd"/>
      <w:r w:rsidRPr="00140E21">
        <w:t xml:space="preserve"> SGSN registration (see TS</w:t>
      </w:r>
      <w:r>
        <w:t> </w:t>
      </w:r>
      <w:r w:rsidRPr="00140E21">
        <w:t>23.401</w:t>
      </w:r>
      <w:r>
        <w:t> </w:t>
      </w:r>
      <w:r w:rsidRPr="00140E21">
        <w:t>[13]). The target AMF that receives the cancel location from the HSS+UDM is the one associated with 3GPP access.</w:t>
      </w:r>
    </w:p>
    <w:p w14:paraId="2B1A6557" w14:textId="77777777" w:rsidR="006E3357" w:rsidRPr="00140E21" w:rsidRDefault="006E3357" w:rsidP="006E3357">
      <w:pPr>
        <w:pStyle w:val="B1"/>
      </w:pPr>
      <w:r w:rsidRPr="00140E21">
        <w:tab/>
        <w:t xml:space="preserve">When the UE decides to deregister over non-3GPP access or the old AMF decides not to maintain a UE registration for non-3GPP access anymore, the old AMF then deregisters from UDM by sending a </w:t>
      </w:r>
      <w:proofErr w:type="spellStart"/>
      <w:r w:rsidRPr="00140E21">
        <w:t>Nudm_UECM_Deregistration</w:t>
      </w:r>
      <w:proofErr w:type="spellEnd"/>
      <w:r w:rsidRPr="00140E21">
        <w:t xml:space="preserve"> service operation, unsubscribes from Subscription Data updates by sending an </w:t>
      </w:r>
      <w:proofErr w:type="spellStart"/>
      <w:r w:rsidRPr="00140E21">
        <w:t>Nudm_SDM_Unsubscribe</w:t>
      </w:r>
      <w:proofErr w:type="spellEnd"/>
      <w:r w:rsidRPr="00140E21">
        <w:t xml:space="preserve"> service operation to UDM and releases all the AMF and AN resources related to the UE.</w:t>
      </w:r>
    </w:p>
    <w:p w14:paraId="2EAE7FD7" w14:textId="77777777" w:rsidR="006E3357" w:rsidRPr="00140E21" w:rsidRDefault="006E3357" w:rsidP="006E3357">
      <w:pPr>
        <w:pStyle w:val="B1"/>
      </w:pPr>
      <w:r w:rsidRPr="00140E21">
        <w:t>19.</w:t>
      </w:r>
      <w:r w:rsidRPr="00140E21">
        <w:tab/>
        <w:t xml:space="preserve">If PCC is deployed, the PCF may decide to provide the previously removed PCC rules to the </w:t>
      </w:r>
      <w:r>
        <w:t>SMF+PGW-C</w:t>
      </w:r>
      <w:r w:rsidRPr="00140E21">
        <w:t xml:space="preserve"> again thus triggering the </w:t>
      </w:r>
      <w:r>
        <w:t>SMF+PGW-C</w:t>
      </w:r>
      <w:r w:rsidRPr="00140E21">
        <w:t xml:space="preserve"> to initiate dedicated bearer activation procedure. This procedure is specified in clause 5.4.1 </w:t>
      </w:r>
      <w:r>
        <w:t>of</w:t>
      </w:r>
      <w:r w:rsidRPr="00140E21">
        <w:t xml:space="preserve"> TS</w:t>
      </w:r>
      <w:r>
        <w:t> </w:t>
      </w:r>
      <w:r w:rsidRPr="00140E21">
        <w:t>23.401</w:t>
      </w:r>
      <w:r>
        <w:t> </w:t>
      </w:r>
      <w:r w:rsidRPr="00140E21">
        <w:t>[13] with modification captured in clause 4.11.1.5.4. This step is applicable for PDN Type IP or Ethernet, but not for non-IP PDN Type.</w:t>
      </w:r>
    </w:p>
    <w:p w14:paraId="776B2EA6" w14:textId="77777777" w:rsidR="006E3357" w:rsidRPr="00140E21" w:rsidRDefault="006E3357" w:rsidP="006E3357">
      <w:pPr>
        <w:pStyle w:val="B1"/>
      </w:pPr>
      <w:r w:rsidRPr="00140E21">
        <w:t>20.</w:t>
      </w:r>
      <w:r w:rsidRPr="00140E21">
        <w:tab/>
        <w:t>Step 21 from clause 5.5.1.2.2 (S1-based handover, normal) in TS</w:t>
      </w:r>
      <w:r>
        <w:t> </w:t>
      </w:r>
      <w:r w:rsidRPr="00140E21">
        <w:t>23.401</w:t>
      </w:r>
      <w:r>
        <w:t> </w:t>
      </w:r>
      <w:r w:rsidRPr="00140E21">
        <w:t>[13].</w:t>
      </w:r>
    </w:p>
    <w:p w14:paraId="65E98473" w14:textId="77777777" w:rsidR="006E3357" w:rsidRPr="00140E21" w:rsidRDefault="006E3357" w:rsidP="006E3357">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4A8B0A37" w14:textId="77777777" w:rsidR="006E3357" w:rsidRPr="00140E21" w:rsidRDefault="006E3357" w:rsidP="006E3357">
      <w:pPr>
        <w:pStyle w:val="B1"/>
      </w:pPr>
      <w:r w:rsidRPr="00140E21">
        <w:tab/>
        <w:t xml:space="preserve">In non-roaming or local breakout roaming, if </w:t>
      </w:r>
      <w:r>
        <w:t>SMF+PGW-C</w:t>
      </w:r>
      <w:r w:rsidRPr="00140E21">
        <w:t xml:space="preserve"> has started a timer in step 16, at the expiry of the timer, the </w:t>
      </w:r>
      <w:r>
        <w:t>SMF+PGW-C</w:t>
      </w:r>
      <w:r w:rsidRPr="00140E21">
        <w:t xml:space="preserve"> sends N4 Session Modification Request to PGW-U+UPF to release the resources used for the indirect forwarding tunnel(s) that were allocated at step 10.</w:t>
      </w:r>
    </w:p>
    <w:p w14:paraId="5313C309" w14:textId="6976882A" w:rsidR="006E3357" w:rsidRDefault="006E3357" w:rsidP="006E3357">
      <w:pPr>
        <w:pStyle w:val="B1"/>
      </w:pPr>
      <w:r w:rsidRPr="00140E21">
        <w:lastRenderedPageBreak/>
        <w:tab/>
        <w:t>When the timer set in step 12d expires, AMF also sends a UE Context Release Command message to the source NG RAN. The source NG RAN releases its resources related to the UE and responds with a UE Context Release Complete message.</w:t>
      </w:r>
    </w:p>
    <w:p w14:paraId="035297E4" w14:textId="77777777" w:rsidR="00B16894" w:rsidRPr="00140E21" w:rsidRDefault="00B16894" w:rsidP="006E3357">
      <w:pPr>
        <w:pStyle w:val="B1"/>
      </w:pPr>
    </w:p>
    <w:p w14:paraId="4A95B838" w14:textId="4CDB2C43" w:rsidR="005142E4" w:rsidRPr="008C362F" w:rsidRDefault="005142E4" w:rsidP="005142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w:t>
      </w:r>
      <w:r>
        <w:rPr>
          <w:rFonts w:ascii="Arial" w:hAnsi="Arial"/>
          <w:i/>
          <w:color w:val="FF0000"/>
          <w:sz w:val="24"/>
          <w:lang w:val="en-US"/>
        </w:rPr>
        <w:t>hange</w:t>
      </w:r>
    </w:p>
    <w:p w14:paraId="2F4A25B7" w14:textId="77777777" w:rsidR="005142E4" w:rsidRPr="00140E21" w:rsidRDefault="005142E4" w:rsidP="006E3357">
      <w:pPr>
        <w:pStyle w:val="NO"/>
      </w:pPr>
    </w:p>
    <w:p w14:paraId="31247709" w14:textId="77777777" w:rsidR="006E3357" w:rsidRPr="00140E21" w:rsidRDefault="006E3357" w:rsidP="006E3357">
      <w:pPr>
        <w:pStyle w:val="H6"/>
      </w:pPr>
      <w:r w:rsidRPr="00140E21">
        <w:t>4.11.1.2.2.</w:t>
      </w:r>
      <w:r w:rsidRPr="00140E21">
        <w:rPr>
          <w:lang w:eastAsia="zh-CN"/>
        </w:rPr>
        <w:t>2</w:t>
      </w:r>
      <w:r w:rsidRPr="00140E21">
        <w:tab/>
        <w:t>Preparation phase</w:t>
      </w:r>
    </w:p>
    <w:p w14:paraId="5EF76E2F" w14:textId="77777777" w:rsidR="006E3357" w:rsidRPr="00140E21" w:rsidRDefault="006E3357" w:rsidP="006E3357">
      <w:r w:rsidRPr="00140E21">
        <w:t>Figure 4.11.1.2.2.2-</w:t>
      </w:r>
      <w:r w:rsidRPr="00140E21">
        <w:rPr>
          <w:lang w:eastAsia="zh-CN"/>
        </w:rPr>
        <w:t>1</w:t>
      </w:r>
      <w:r w:rsidRPr="00140E21">
        <w:t xml:space="preserve"> shows the preparation phase of the Single Registration-based Interworking from EPS to 5GS procedure.</w:t>
      </w:r>
    </w:p>
    <w:p w14:paraId="554AF0B7" w14:textId="77777777" w:rsidR="006E3357" w:rsidRDefault="00F230FF" w:rsidP="006E3357">
      <w:pPr>
        <w:pStyle w:val="TH"/>
      </w:pPr>
      <w:r w:rsidRPr="004C2AB5">
        <w:rPr>
          <w:noProof/>
        </w:rPr>
        <w:object w:dxaOrig="19250" w:dyaOrig="11001" w14:anchorId="0A6B005E">
          <v:shape id="_x0000_i1025" type="#_x0000_t75" alt="" style="width:481pt;height:275pt;mso-width-percent:0;mso-height-percent:0;mso-width-percent:0;mso-height-percent:0" o:ole="">
            <v:imagedata r:id="rId23" o:title=""/>
          </v:shape>
          <o:OLEObject Type="Embed" ProgID="Visio.Drawing.15" ShapeID="_x0000_i1025" DrawAspect="Content" ObjectID="_1690071960" r:id="rId24"/>
        </w:object>
      </w:r>
    </w:p>
    <w:p w14:paraId="37018F0C" w14:textId="77777777" w:rsidR="006E3357" w:rsidRPr="00140E21" w:rsidRDefault="006E3357" w:rsidP="006E3357">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51D98EC8" w14:textId="77777777" w:rsidR="006E3357" w:rsidRPr="00140E21" w:rsidRDefault="006E3357" w:rsidP="006E3357">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22477D2D" w14:textId="77777777" w:rsidR="006E3357" w:rsidRPr="00140E21" w:rsidRDefault="006E3357" w:rsidP="006E3357">
      <w:pPr>
        <w:pStyle w:val="B1"/>
      </w:pPr>
      <w:r w:rsidRPr="00140E21">
        <w:t>-</w:t>
      </w:r>
      <w:r w:rsidRPr="00140E21">
        <w:tab/>
        <w:t>For non-roaming scenario, V-SMF, v-UPF and v-PCF are not present</w:t>
      </w:r>
    </w:p>
    <w:p w14:paraId="2B99FE1E" w14:textId="77777777" w:rsidR="006E3357" w:rsidRPr="00140E21" w:rsidRDefault="006E3357" w:rsidP="006E3357">
      <w:pPr>
        <w:pStyle w:val="B1"/>
      </w:pPr>
      <w:r w:rsidRPr="00140E21">
        <w:t>-</w:t>
      </w:r>
      <w:r w:rsidRPr="00140E21">
        <w:tab/>
        <w:t xml:space="preserve">For home-routed roaming scenario, the </w:t>
      </w:r>
      <w:r>
        <w:t>SMF+PGW-C</w:t>
      </w:r>
      <w:r w:rsidRPr="00140E21">
        <w:t xml:space="preserve"> and UPF+PGW-U are in the HPLMN. v-PCF are not present</w:t>
      </w:r>
    </w:p>
    <w:p w14:paraId="4DB68569" w14:textId="77777777" w:rsidR="006E3357" w:rsidRPr="00140E21" w:rsidRDefault="006E3357" w:rsidP="006E3357">
      <w:pPr>
        <w:pStyle w:val="B1"/>
      </w:pPr>
      <w:r w:rsidRPr="00140E21">
        <w:t>-</w:t>
      </w:r>
      <w:r w:rsidRPr="00140E21">
        <w:tab/>
        <w:t xml:space="preserve">For local breakout roaming scenario, V-SMF and v-UPF are not present. </w:t>
      </w:r>
      <w:r>
        <w:t>SMF+PGW-C</w:t>
      </w:r>
      <w:r w:rsidRPr="00140E21">
        <w:t xml:space="preserve"> and UPF+PGW-U are in the VPLMN.</w:t>
      </w:r>
    </w:p>
    <w:p w14:paraId="6E28F60B" w14:textId="77777777" w:rsidR="006E3357" w:rsidRPr="00140E21" w:rsidRDefault="006E3357" w:rsidP="006E3357">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3473E93A" w14:textId="77777777" w:rsidR="006E3357" w:rsidRPr="00140E21" w:rsidRDefault="006E3357" w:rsidP="006E3357">
      <w:pPr>
        <w:pStyle w:val="B1"/>
      </w:pPr>
      <w:r w:rsidRPr="00140E21">
        <w:t>1 - 2.</w:t>
      </w:r>
      <w:r w:rsidRPr="00140E21">
        <w:tab/>
        <w:t>Step 1 - 2 from clause 5.5.1.2.2 (S1-based handover, normal) in TS</w:t>
      </w:r>
      <w:r>
        <w:t> </w:t>
      </w:r>
      <w:r w:rsidRPr="00140E21">
        <w:t>23.401</w:t>
      </w:r>
      <w:r>
        <w:t> </w:t>
      </w:r>
      <w:r w:rsidRPr="00140E21">
        <w:t>[13].</w:t>
      </w:r>
    </w:p>
    <w:p w14:paraId="5DC718D4" w14:textId="77777777" w:rsidR="006E3357" w:rsidRPr="00140E21" w:rsidRDefault="006E3357" w:rsidP="006E3357">
      <w:pPr>
        <w:pStyle w:val="B1"/>
      </w:pPr>
      <w:r w:rsidRPr="00140E21">
        <w:t>3.</w:t>
      </w:r>
      <w:r w:rsidRPr="00140E21">
        <w:tab/>
        <w:t>Step 3 from clause 5.5.1.2.2 (S1-based handover, normal) in TS</w:t>
      </w:r>
      <w:r>
        <w:t> </w:t>
      </w:r>
      <w:r w:rsidRPr="00140E21">
        <w:t>23.401</w:t>
      </w:r>
      <w:r>
        <w:t> </w:t>
      </w:r>
      <w:r w:rsidRPr="00140E21">
        <w:t>[13] with the following modifications:</w:t>
      </w:r>
    </w:p>
    <w:p w14:paraId="3A107726" w14:textId="77777777" w:rsidR="006E3357" w:rsidRPr="00140E21" w:rsidRDefault="006E3357" w:rsidP="006E3357">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24B7C97E" w14:textId="77777777" w:rsidR="006E3357" w:rsidRPr="00140E21" w:rsidRDefault="006E3357" w:rsidP="006E3357">
      <w:pPr>
        <w:pStyle w:val="B2"/>
      </w:pPr>
      <w:r w:rsidRPr="00140E21">
        <w:lastRenderedPageBreak/>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39B9B4B3" w14:textId="77777777" w:rsidR="006E3357" w:rsidRPr="00140E21" w:rsidRDefault="006E3357" w:rsidP="006E3357">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24560D46" w14:textId="77777777" w:rsidR="006E3357" w:rsidRPr="00140E21" w:rsidRDefault="006E3357" w:rsidP="006E3357">
      <w:pPr>
        <w:pStyle w:val="B2"/>
      </w:pPr>
      <w:r w:rsidRPr="00140E21">
        <w:tab/>
        <w:t>If the initial AMF cannot retrieve the address of the corresponding SMF for a PDN connection, it will not move the PDN connection to 5GS.</w:t>
      </w:r>
    </w:p>
    <w:p w14:paraId="1447EC88" w14:textId="77777777" w:rsidR="006E3357" w:rsidRPr="00140E21" w:rsidRDefault="006E3357" w:rsidP="006E3357">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2649D66E" w14:textId="77777777" w:rsidR="006E3357" w:rsidRPr="00140E21" w:rsidRDefault="006E3357" w:rsidP="006E3357">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79B3F633" w14:textId="77777777" w:rsidR="006E3357" w:rsidRPr="00140E21" w:rsidRDefault="006E3357" w:rsidP="006E3357">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07F9043B" w14:textId="77777777" w:rsidR="006E3357" w:rsidRPr="00140E21" w:rsidRDefault="006E3357" w:rsidP="006E3357">
      <w:pPr>
        <w:pStyle w:val="B1"/>
      </w:pPr>
      <w:r w:rsidRPr="00140E21">
        <w:tab/>
        <w:t>Target ID corresponds to Target ID provided by the MME in step 3.</w:t>
      </w:r>
    </w:p>
    <w:p w14:paraId="77240F17" w14:textId="77777777" w:rsidR="006E3357" w:rsidRPr="00140E21" w:rsidRDefault="006E3357" w:rsidP="006E3357">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3D63E662" w14:textId="53D22B23" w:rsidR="006E3357" w:rsidRDefault="006E3357" w:rsidP="006E3357">
      <w:pPr>
        <w:pStyle w:val="B1"/>
        <w:rPr>
          <w:ins w:id="19" w:author="Cisco-1" w:date="2021-08-07T06:23:00Z"/>
        </w:rPr>
      </w:pPr>
      <w:r w:rsidRPr="00140E21">
        <w:rPr>
          <w:lang w:eastAsia="zh-CN"/>
        </w:rPr>
        <w:tab/>
        <w:t>T</w:t>
      </w:r>
      <w:r w:rsidRPr="00140E21">
        <w:t xml:space="preserve">he default V-SMF selects the </w:t>
      </w:r>
      <w:r>
        <w:t>SMF+PGW-C</w:t>
      </w:r>
      <w:r w:rsidRPr="00140E21">
        <w:t xml:space="preserve"> using the received H-SMF address as received from the initial AMF, and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40CDBD8C" w14:textId="02255121" w:rsidR="00775FDC" w:rsidRPr="00140E21" w:rsidRDefault="00775FDC" w:rsidP="006E3357">
      <w:pPr>
        <w:pStyle w:val="B1"/>
      </w:pPr>
      <w:ins w:id="20" w:author="Cisco-1" w:date="2021-08-07T06:23:00Z">
        <w:r>
          <w:tab/>
          <w:t xml:space="preserve">If Transaction Identifier </w:t>
        </w:r>
      </w:ins>
      <w:ins w:id="21" w:author="Cisco-1" w:date="2021-08-10T03:29:00Z">
        <w:r w:rsidR="00B8185F">
          <w:t>(TI) is</w:t>
        </w:r>
      </w:ins>
      <w:ins w:id="22" w:author="Cisco-1" w:date="2021-08-07T06:23:00Z">
        <w:r>
          <w:t xml:space="preserve"> included in the Beare</w:t>
        </w:r>
      </w:ins>
      <w:ins w:id="23" w:author="Cisco-1" w:date="2021-08-07T06:30:00Z">
        <w:r>
          <w:t>r</w:t>
        </w:r>
      </w:ins>
      <w:ins w:id="24" w:author="Cisco-1" w:date="2021-08-07T06:23:00Z">
        <w:r>
          <w:t xml:space="preserve"> Context received from the MME in S</w:t>
        </w:r>
      </w:ins>
      <w:ins w:id="25" w:author="Cisco-1" w:date="2021-08-07T06:24:00Z">
        <w:r>
          <w:t>tep</w:t>
        </w:r>
      </w:ins>
      <w:ins w:id="26" w:author="Cisco-1" w:date="2021-08-07T06:35:00Z">
        <w:r w:rsidR="00843D36">
          <w:t xml:space="preserve"> </w:t>
        </w:r>
      </w:ins>
      <w:ins w:id="27" w:author="Cisco-1" w:date="2021-08-07T06:24:00Z">
        <w:r>
          <w:t>3, the SMF+PGW-C</w:t>
        </w:r>
      </w:ins>
      <w:ins w:id="28" w:author="Cisco-1" w:date="2021-08-07T06:30:00Z">
        <w:r>
          <w:t xml:space="preserve"> in non-roaming or LBO scenarios or the </w:t>
        </w:r>
      </w:ins>
      <w:ins w:id="29" w:author="Cisco-1" w:date="2021-08-07T06:25:00Z">
        <w:r>
          <w:t xml:space="preserve"> H-SMF+PGW-C </w:t>
        </w:r>
      </w:ins>
      <w:ins w:id="30" w:author="Cisco-1" w:date="2021-08-07T06:30:00Z">
        <w:r>
          <w:t xml:space="preserve">(having received this via the V-SMF) </w:t>
        </w:r>
      </w:ins>
      <w:ins w:id="31" w:author="Cisco-1" w:date="2021-08-07T06:24:00Z">
        <w:r>
          <w:t>stores this in</w:t>
        </w:r>
      </w:ins>
      <w:ins w:id="32" w:author="Cisco-1" w:date="2021-08-07T06:25:00Z">
        <w:r>
          <w:t xml:space="preserve">formation in the SM context of the UE. </w:t>
        </w:r>
      </w:ins>
      <w:ins w:id="33" w:author="Cisco-1" w:date="2021-08-07T06:26:00Z">
        <w:r>
          <w:t xml:space="preserve">The SMF+PGW-C /H-SMF+PGW-C does not need to interpret </w:t>
        </w:r>
      </w:ins>
      <w:ins w:id="34" w:author="Cisco-1" w:date="2021-08-10T03:29:00Z">
        <w:r w:rsidR="00B8185F">
          <w:t>the value of TI</w:t>
        </w:r>
      </w:ins>
      <w:ins w:id="35" w:author="Cisco-1" w:date="2021-08-07T06:26:00Z">
        <w:r>
          <w:t>. These will be relayed back to MME (via the AMF) if the bearer/QoS-flow is handed b</w:t>
        </w:r>
      </w:ins>
      <w:ins w:id="36" w:author="Cisco-1" w:date="2021-08-07T06:27:00Z">
        <w:r>
          <w:t>ack to EPC</w:t>
        </w:r>
      </w:ins>
      <w:ins w:id="37" w:author="Cisco-1" w:date="2021-08-07T06:30:00Z">
        <w:r>
          <w:t xml:space="preserve"> to enable </w:t>
        </w:r>
      </w:ins>
      <w:ins w:id="38" w:author="Cisco-1" w:date="2021-08-07T06:31:00Z">
        <w:r>
          <w:t>mobility between EPC and GERAN/UTRAN</w:t>
        </w:r>
      </w:ins>
      <w:ins w:id="39" w:author="Cisco-1" w:date="2021-08-07T06:27:00Z">
        <w:r>
          <w:t>.</w:t>
        </w:r>
      </w:ins>
      <w:ins w:id="40" w:author="Cisco-1" w:date="2021-08-07T06:25:00Z">
        <w:r>
          <w:t xml:space="preserve"> </w:t>
        </w:r>
      </w:ins>
    </w:p>
    <w:p w14:paraId="3C8A0F59" w14:textId="77777777" w:rsidR="006E3357" w:rsidRDefault="006E3357" w:rsidP="006E3357">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177BA9B1" w14:textId="77777777" w:rsidR="006E3357" w:rsidRPr="00140E21" w:rsidRDefault="006E3357" w:rsidP="006E3357">
      <w:pPr>
        <w:pStyle w:val="B1"/>
      </w:pPr>
      <w:r w:rsidRPr="00140E21">
        <w:t>5.</w:t>
      </w:r>
      <w:r w:rsidRPr="00140E21">
        <w:tab/>
        <w:t>If dynamic PCC is deployed, the SMF+ PGW-C (H-SMF for home-routed scenario) may initiate SMF initiated SM Policy Modification towards the PCF.</w:t>
      </w:r>
    </w:p>
    <w:p w14:paraId="7E29B567" w14:textId="77777777" w:rsidR="006E3357" w:rsidRPr="00140E21" w:rsidRDefault="006E3357" w:rsidP="006E3357">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212122E9" w14:textId="77777777" w:rsidR="006E3357" w:rsidRPr="00140E21" w:rsidRDefault="006E3357" w:rsidP="006E3357">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F450D1A" w14:textId="77777777" w:rsidR="006E3357" w:rsidRPr="00140E21" w:rsidRDefault="006E3357" w:rsidP="006E3357">
      <w:pPr>
        <w:pStyle w:val="B1"/>
      </w:pPr>
      <w:r w:rsidRPr="00140E21">
        <w:lastRenderedPageBreak/>
        <w:tab/>
        <w:t>For home-routed roaming scenario the step 8 need be executed first. The CN Tunnel-Info provided to the initial AMF in N2 SM Information is the V-CN Tunnel-Info.</w:t>
      </w:r>
    </w:p>
    <w:p w14:paraId="67146AB8" w14:textId="77777777" w:rsidR="006E3357" w:rsidRPr="00140E21" w:rsidRDefault="006E3357" w:rsidP="006E3357">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154F119A" w14:textId="77777777" w:rsidR="006E3357" w:rsidRPr="00140E21" w:rsidRDefault="006E3357" w:rsidP="006E3357">
      <w:pPr>
        <w:pStyle w:val="B1"/>
        <w:rPr>
          <w:lang w:eastAsia="zh-CN"/>
        </w:rPr>
      </w:pPr>
      <w:r w:rsidRPr="00140E21">
        <w:tab/>
        <w:t xml:space="preserve">The initial </w:t>
      </w:r>
      <w:r w:rsidRPr="00140E21">
        <w:rPr>
          <w:lang w:eastAsia="zh-CN"/>
        </w:rPr>
        <w:t>AMF stores an association of the PDU Session ID, S-NSSAI and the SMF ID.</w:t>
      </w:r>
    </w:p>
    <w:p w14:paraId="156304FC" w14:textId="77777777" w:rsidR="006E3357" w:rsidRPr="00140E21" w:rsidRDefault="006E3357" w:rsidP="006E3357">
      <w:pPr>
        <w:pStyle w:val="B1"/>
      </w:pPr>
      <w:r w:rsidRPr="00140E21">
        <w:tab/>
        <w:t>If the PDN Type of a PDN Connection in EPS is non-IP, and is locally associated in SMF to PDU Session Type Ethernet, the PDU Session Type in 5GS shall be set to Ethernet. I</w:t>
      </w:r>
      <w:r>
        <w:t xml:space="preserve">f </w:t>
      </w:r>
      <w:r w:rsidRPr="00140E21">
        <w:t>the PDN type of a PDN Connection in EPS is non-IP, and is locally associated in UE and SMF to PDU Session Type Unstructured, the PDU Session Type in 5GS shall be set to Unstructured.</w:t>
      </w:r>
    </w:p>
    <w:p w14:paraId="12C2E854" w14:textId="77777777" w:rsidR="006E3357" w:rsidRPr="00140E21" w:rsidRDefault="006E3357" w:rsidP="006E3357">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5A579B82" w14:textId="77777777" w:rsidR="006E3357" w:rsidRPr="00140E21" w:rsidRDefault="006E3357" w:rsidP="006E3357">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6DF59E85" w14:textId="77777777" w:rsidR="006E3357" w:rsidRPr="00140E21" w:rsidRDefault="006E3357" w:rsidP="006E3357">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02CF3B6C" w14:textId="77777777" w:rsidR="006E3357" w:rsidRPr="00140E21" w:rsidRDefault="006E3357" w:rsidP="006E3357">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63274F50" w14:textId="77777777" w:rsidR="006E3357" w:rsidRPr="00140E21" w:rsidRDefault="006E3357" w:rsidP="006E3357">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761A88ED" w14:textId="77777777" w:rsidR="006E3357" w:rsidRDefault="006E3357" w:rsidP="006E3357">
      <w:pPr>
        <w:pStyle w:val="NO"/>
      </w:pPr>
      <w:r>
        <w:t>NOTE 3:</w:t>
      </w:r>
      <w:r>
        <w:tab/>
        <w:t>When there is no need of AMF reallocation, then the target AMF in following steps is the same as the initial AMF.</w:t>
      </w:r>
    </w:p>
    <w:p w14:paraId="7303ED45" w14:textId="77777777" w:rsidR="006E3357" w:rsidRDefault="006E3357" w:rsidP="006E3357">
      <w:pPr>
        <w:pStyle w:val="NO"/>
      </w:pPr>
      <w:r>
        <w:t>NOTE 4:</w:t>
      </w:r>
      <w:r>
        <w:tab/>
        <w:t>In the case of Home routed PDU Session the S-NSSAI associated with N2 SM information used in steps 8, 8a and 9 is the S-NSSAI configured for interworking in the initial AMF. Otherwise the S-NSSAI received from the SMF in step 7 can be used in steps 8, 8a and 9 for the S-NSSAI associated with N2 SM information.</w:t>
      </w:r>
    </w:p>
    <w:p w14:paraId="78B275F6" w14:textId="77777777" w:rsidR="006E3357" w:rsidRPr="00140E21" w:rsidRDefault="006E3357" w:rsidP="006E3357">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71644EFB" w14:textId="77777777" w:rsidR="006E3357" w:rsidRPr="00140E21" w:rsidRDefault="006E3357" w:rsidP="006E3357">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3036F3B0" w14:textId="77777777" w:rsidR="006E3357" w:rsidRDefault="006E3357" w:rsidP="006E3357">
      <w:pPr>
        <w:pStyle w:val="B1"/>
      </w:pPr>
      <w:r>
        <w:lastRenderedPageBreak/>
        <w:tab/>
        <w:t>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472F6E32" w14:textId="77777777" w:rsidR="006E3357" w:rsidRDefault="006E3357" w:rsidP="006E3357">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01A3440B" w14:textId="77777777" w:rsidR="006E3357" w:rsidRPr="00140E21" w:rsidRDefault="006E3357" w:rsidP="006E3357">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6F75FF3C" w14:textId="77777777" w:rsidR="006E3357" w:rsidRDefault="006E3357" w:rsidP="006E3357">
      <w:pPr>
        <w:pStyle w:val="B1"/>
      </w:pPr>
      <w:r>
        <w:tab/>
        <w:t>If direct data forwarding is applied, the NG-RAN includes one assigned TEID/TNL per E-RAB accepted for direct data forwarding.</w:t>
      </w:r>
    </w:p>
    <w:p w14:paraId="1CCD8534" w14:textId="77777777" w:rsidR="006E3357" w:rsidRDefault="006E3357" w:rsidP="006E3357">
      <w:pPr>
        <w:pStyle w:val="B1"/>
      </w:pPr>
      <w:r>
        <w:tab/>
        <w:t>When the target NG-RAN rejects the handover with a Handover Failure, steps 11-13 and step 16 are not executed.</w:t>
      </w:r>
    </w:p>
    <w:p w14:paraId="137BEA32" w14:textId="77777777" w:rsidR="006E3357" w:rsidRPr="00140E21" w:rsidRDefault="006E3357" w:rsidP="006E3357">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13D42C86" w14:textId="77777777" w:rsidR="006E3357" w:rsidRPr="00140E21" w:rsidRDefault="006E3357" w:rsidP="006E3357">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4DBCD889" w14:textId="77777777" w:rsidR="006E3357" w:rsidRPr="00140E21" w:rsidRDefault="006E3357" w:rsidP="006E3357">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60CBE106" w14:textId="77777777" w:rsidR="006E3357" w:rsidRPr="00140E21" w:rsidRDefault="006E3357" w:rsidP="006E3357">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08849A8B" w14:textId="77777777" w:rsidR="006E3357" w:rsidRPr="00140E21" w:rsidRDefault="006E3357" w:rsidP="006E3357">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62298788" w14:textId="77777777" w:rsidR="006E3357" w:rsidRPr="00140E21" w:rsidRDefault="006E3357" w:rsidP="006E3357">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6E415FB8" w14:textId="77777777" w:rsidR="006E3357" w:rsidRPr="00140E21" w:rsidRDefault="006E3357" w:rsidP="006E3357">
      <w:pPr>
        <w:pStyle w:val="B1"/>
        <w:rPr>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5D020496" w14:textId="77777777" w:rsidR="006E3357" w:rsidRPr="00140E21" w:rsidRDefault="006E3357" w:rsidP="006E3357">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3176DA51" w14:textId="77777777" w:rsidR="006E3357" w:rsidRPr="00140E21" w:rsidRDefault="006E3357" w:rsidP="006E3357">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37A21783" w14:textId="77777777" w:rsidR="006E3357" w:rsidRPr="00140E21" w:rsidRDefault="006E3357" w:rsidP="006E3357">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w:t>
      </w:r>
      <w:r>
        <w:t>SMF+PGW-C</w:t>
      </w:r>
      <w:r w:rsidRPr="00140E21">
        <w:t>(s).</w:t>
      </w:r>
    </w:p>
    <w:p w14:paraId="606CDE5F" w14:textId="77777777" w:rsidR="006E3357" w:rsidRDefault="006E3357" w:rsidP="006E3357">
      <w:pPr>
        <w:pStyle w:val="B1"/>
      </w:pPr>
      <w:r>
        <w:tab/>
        <w:t>In the case of Handover Failure in step 10, the target AMF provides to the MME the failure related information such as the Target RAN to Source RAN Failure Information.</w:t>
      </w:r>
    </w:p>
    <w:p w14:paraId="4B9BBDED" w14:textId="77777777" w:rsidR="006E3357" w:rsidRDefault="006E3357" w:rsidP="006E3357">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30D1F7A7" w14:textId="77777777" w:rsidR="006E3357" w:rsidRDefault="006E3357" w:rsidP="006E3357">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indicating . The </w:t>
      </w:r>
      <w:proofErr w:type="spellStart"/>
      <w:r>
        <w:t>Nsmf_PDUSession_UpdateSMContext</w:t>
      </w:r>
      <w:proofErr w:type="spellEnd"/>
      <w:r>
        <w:t xml:space="preserve"> request contains an indication that this is due to a handover rejected by the target RAN.</w:t>
      </w:r>
    </w:p>
    <w:p w14:paraId="0216913F" w14:textId="77777777" w:rsidR="006E3357" w:rsidRPr="00140E21" w:rsidRDefault="006E3357" w:rsidP="006E3357">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58ED05E3" w14:textId="77777777" w:rsidR="00BE1865" w:rsidRPr="00140E21" w:rsidRDefault="00BE1865" w:rsidP="00BE1865">
      <w:pPr>
        <w:rPr>
          <w:lang w:eastAsia="zh-CN"/>
        </w:rPr>
      </w:pPr>
    </w:p>
    <w:p w14:paraId="1807BAEC" w14:textId="77777777" w:rsidR="00BE1865" w:rsidRPr="008C362F" w:rsidRDefault="00BE1865" w:rsidP="00BE18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63B1D492" w14:textId="77777777" w:rsidR="008C78FE" w:rsidRDefault="008C78FE" w:rsidP="00202CBC">
      <w:pPr>
        <w:rPr>
          <w:noProof/>
        </w:rPr>
      </w:pPr>
    </w:p>
    <w:sectPr w:rsidR="008C78F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00EFC" w14:textId="77777777" w:rsidR="00F230FF" w:rsidRDefault="00F230FF">
      <w:r>
        <w:separator/>
      </w:r>
    </w:p>
  </w:endnote>
  <w:endnote w:type="continuationSeparator" w:id="0">
    <w:p w14:paraId="4D25196D" w14:textId="77777777" w:rsidR="00F230FF" w:rsidRDefault="00F23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022A" w14:textId="77777777" w:rsidR="00640FBD" w:rsidRDefault="00640F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3B46294E" w:rsidR="00ED6B15" w:rsidRDefault="00C91CF3">
    <w:pPr>
      <w:pStyle w:val="Footer"/>
    </w:pPr>
    <w: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&#13;&#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7F14C" w14:textId="77777777" w:rsidR="00640FBD" w:rsidRDefault="00640F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2828" w14:textId="77777777" w:rsidR="00F230FF" w:rsidRDefault="00F230FF">
      <w:r>
        <w:separator/>
      </w:r>
    </w:p>
  </w:footnote>
  <w:footnote w:type="continuationSeparator" w:id="0">
    <w:p w14:paraId="1624081C" w14:textId="77777777" w:rsidR="00F230FF" w:rsidRDefault="00F23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E4F91" w14:textId="77777777" w:rsidR="00640FBD" w:rsidRDefault="00640F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EB507" w14:textId="77777777" w:rsidR="00640FBD" w:rsidRDefault="00640F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A"/>
    <w:rsid w:val="0001364B"/>
    <w:rsid w:val="00014652"/>
    <w:rsid w:val="00022E4A"/>
    <w:rsid w:val="00034843"/>
    <w:rsid w:val="00056B83"/>
    <w:rsid w:val="0008128D"/>
    <w:rsid w:val="0008639E"/>
    <w:rsid w:val="0008792E"/>
    <w:rsid w:val="000946DF"/>
    <w:rsid w:val="000976F9"/>
    <w:rsid w:val="000A6394"/>
    <w:rsid w:val="000A742B"/>
    <w:rsid w:val="000B144E"/>
    <w:rsid w:val="000B7FED"/>
    <w:rsid w:val="000C038A"/>
    <w:rsid w:val="000C6598"/>
    <w:rsid w:val="000D44B3"/>
    <w:rsid w:val="000F0438"/>
    <w:rsid w:val="00100970"/>
    <w:rsid w:val="001009ED"/>
    <w:rsid w:val="00113027"/>
    <w:rsid w:val="00125A8B"/>
    <w:rsid w:val="00140297"/>
    <w:rsid w:val="00145D43"/>
    <w:rsid w:val="00150082"/>
    <w:rsid w:val="0015512F"/>
    <w:rsid w:val="001844DE"/>
    <w:rsid w:val="00192C46"/>
    <w:rsid w:val="00195318"/>
    <w:rsid w:val="00196F35"/>
    <w:rsid w:val="001A08B3"/>
    <w:rsid w:val="001A7B60"/>
    <w:rsid w:val="001B52F0"/>
    <w:rsid w:val="001B7A65"/>
    <w:rsid w:val="001E41F3"/>
    <w:rsid w:val="001F45A8"/>
    <w:rsid w:val="00202CBC"/>
    <w:rsid w:val="00222A21"/>
    <w:rsid w:val="00224C5B"/>
    <w:rsid w:val="002277DA"/>
    <w:rsid w:val="00246F93"/>
    <w:rsid w:val="0024795F"/>
    <w:rsid w:val="002534DB"/>
    <w:rsid w:val="0026004D"/>
    <w:rsid w:val="00262B27"/>
    <w:rsid w:val="002640DD"/>
    <w:rsid w:val="0026606B"/>
    <w:rsid w:val="00275D12"/>
    <w:rsid w:val="00284FEB"/>
    <w:rsid w:val="002860C4"/>
    <w:rsid w:val="002B5741"/>
    <w:rsid w:val="002B6EF4"/>
    <w:rsid w:val="002C45A7"/>
    <w:rsid w:val="002D43B3"/>
    <w:rsid w:val="002E3AB5"/>
    <w:rsid w:val="002E472E"/>
    <w:rsid w:val="002E4C5D"/>
    <w:rsid w:val="002E5739"/>
    <w:rsid w:val="002F2084"/>
    <w:rsid w:val="00305409"/>
    <w:rsid w:val="00312852"/>
    <w:rsid w:val="00321631"/>
    <w:rsid w:val="0032328B"/>
    <w:rsid w:val="0033352E"/>
    <w:rsid w:val="003335F8"/>
    <w:rsid w:val="003609EF"/>
    <w:rsid w:val="0036231A"/>
    <w:rsid w:val="00366B77"/>
    <w:rsid w:val="00374DD4"/>
    <w:rsid w:val="00375EA8"/>
    <w:rsid w:val="00383B4A"/>
    <w:rsid w:val="00386BF9"/>
    <w:rsid w:val="00391CBA"/>
    <w:rsid w:val="003B6895"/>
    <w:rsid w:val="003C467D"/>
    <w:rsid w:val="003E1A36"/>
    <w:rsid w:val="003E65A4"/>
    <w:rsid w:val="003F2035"/>
    <w:rsid w:val="00410371"/>
    <w:rsid w:val="00423030"/>
    <w:rsid w:val="004242F1"/>
    <w:rsid w:val="00434837"/>
    <w:rsid w:val="00444D49"/>
    <w:rsid w:val="0044611A"/>
    <w:rsid w:val="00473200"/>
    <w:rsid w:val="00487857"/>
    <w:rsid w:val="004A286F"/>
    <w:rsid w:val="004B6325"/>
    <w:rsid w:val="004B75B7"/>
    <w:rsid w:val="004C6E1C"/>
    <w:rsid w:val="004C7C0B"/>
    <w:rsid w:val="004D0E2F"/>
    <w:rsid w:val="004F450D"/>
    <w:rsid w:val="005139E9"/>
    <w:rsid w:val="005142E4"/>
    <w:rsid w:val="00514CC5"/>
    <w:rsid w:val="0051580D"/>
    <w:rsid w:val="00523C13"/>
    <w:rsid w:val="005360E3"/>
    <w:rsid w:val="00544A71"/>
    <w:rsid w:val="0054569C"/>
    <w:rsid w:val="00545FF6"/>
    <w:rsid w:val="00547111"/>
    <w:rsid w:val="00566ECA"/>
    <w:rsid w:val="0057616C"/>
    <w:rsid w:val="00592D74"/>
    <w:rsid w:val="005A7BB3"/>
    <w:rsid w:val="005B35E3"/>
    <w:rsid w:val="005E003A"/>
    <w:rsid w:val="005E2C44"/>
    <w:rsid w:val="00603AC7"/>
    <w:rsid w:val="00604B77"/>
    <w:rsid w:val="00621188"/>
    <w:rsid w:val="006246ED"/>
    <w:rsid w:val="006257ED"/>
    <w:rsid w:val="00640FBD"/>
    <w:rsid w:val="00644B85"/>
    <w:rsid w:val="00645BD2"/>
    <w:rsid w:val="00652B93"/>
    <w:rsid w:val="00665C47"/>
    <w:rsid w:val="006708A1"/>
    <w:rsid w:val="00673D97"/>
    <w:rsid w:val="00690114"/>
    <w:rsid w:val="006930A4"/>
    <w:rsid w:val="00695808"/>
    <w:rsid w:val="006B46FB"/>
    <w:rsid w:val="006B5EB6"/>
    <w:rsid w:val="006E21FB"/>
    <w:rsid w:val="006E3357"/>
    <w:rsid w:val="006F6A0C"/>
    <w:rsid w:val="00704671"/>
    <w:rsid w:val="00731097"/>
    <w:rsid w:val="00734442"/>
    <w:rsid w:val="0077560E"/>
    <w:rsid w:val="00775FDC"/>
    <w:rsid w:val="00792342"/>
    <w:rsid w:val="00796654"/>
    <w:rsid w:val="007977A8"/>
    <w:rsid w:val="007A08E1"/>
    <w:rsid w:val="007A394C"/>
    <w:rsid w:val="007B512A"/>
    <w:rsid w:val="007C2097"/>
    <w:rsid w:val="007D6A07"/>
    <w:rsid w:val="007F625C"/>
    <w:rsid w:val="007F7259"/>
    <w:rsid w:val="008040A8"/>
    <w:rsid w:val="008279FA"/>
    <w:rsid w:val="0083009F"/>
    <w:rsid w:val="008326E7"/>
    <w:rsid w:val="00841088"/>
    <w:rsid w:val="00843D36"/>
    <w:rsid w:val="0086083F"/>
    <w:rsid w:val="008626E7"/>
    <w:rsid w:val="00870EE7"/>
    <w:rsid w:val="008863B9"/>
    <w:rsid w:val="008866AB"/>
    <w:rsid w:val="008A45A6"/>
    <w:rsid w:val="008C78FE"/>
    <w:rsid w:val="008D5659"/>
    <w:rsid w:val="008F3789"/>
    <w:rsid w:val="008F686C"/>
    <w:rsid w:val="009148DE"/>
    <w:rsid w:val="00920F7C"/>
    <w:rsid w:val="00941E30"/>
    <w:rsid w:val="00942778"/>
    <w:rsid w:val="0095511F"/>
    <w:rsid w:val="009777D9"/>
    <w:rsid w:val="009849F3"/>
    <w:rsid w:val="00991B88"/>
    <w:rsid w:val="0099493F"/>
    <w:rsid w:val="009A5753"/>
    <w:rsid w:val="009A579D"/>
    <w:rsid w:val="009B60BF"/>
    <w:rsid w:val="009C7228"/>
    <w:rsid w:val="009E3297"/>
    <w:rsid w:val="009F1367"/>
    <w:rsid w:val="009F734F"/>
    <w:rsid w:val="00A246B6"/>
    <w:rsid w:val="00A47E70"/>
    <w:rsid w:val="00A50CF0"/>
    <w:rsid w:val="00A57904"/>
    <w:rsid w:val="00A67F65"/>
    <w:rsid w:val="00A7671C"/>
    <w:rsid w:val="00A81CA0"/>
    <w:rsid w:val="00A910AC"/>
    <w:rsid w:val="00A9363A"/>
    <w:rsid w:val="00A941B5"/>
    <w:rsid w:val="00A96405"/>
    <w:rsid w:val="00AA2CBC"/>
    <w:rsid w:val="00AA63AC"/>
    <w:rsid w:val="00AB163E"/>
    <w:rsid w:val="00AB348E"/>
    <w:rsid w:val="00AB5EAB"/>
    <w:rsid w:val="00AC5820"/>
    <w:rsid w:val="00AD1CD8"/>
    <w:rsid w:val="00AE6AEA"/>
    <w:rsid w:val="00B16894"/>
    <w:rsid w:val="00B258BB"/>
    <w:rsid w:val="00B35836"/>
    <w:rsid w:val="00B67B97"/>
    <w:rsid w:val="00B70313"/>
    <w:rsid w:val="00B8185F"/>
    <w:rsid w:val="00B94F76"/>
    <w:rsid w:val="00B968C8"/>
    <w:rsid w:val="00BA3EC5"/>
    <w:rsid w:val="00BA51D9"/>
    <w:rsid w:val="00BA65B7"/>
    <w:rsid w:val="00BB5DFC"/>
    <w:rsid w:val="00BD279D"/>
    <w:rsid w:val="00BD2B04"/>
    <w:rsid w:val="00BD6BB8"/>
    <w:rsid w:val="00BE1865"/>
    <w:rsid w:val="00C00B37"/>
    <w:rsid w:val="00C21C75"/>
    <w:rsid w:val="00C541AE"/>
    <w:rsid w:val="00C6166A"/>
    <w:rsid w:val="00C640D7"/>
    <w:rsid w:val="00C66BA2"/>
    <w:rsid w:val="00C91CF3"/>
    <w:rsid w:val="00C95985"/>
    <w:rsid w:val="00CA379B"/>
    <w:rsid w:val="00CA5DBB"/>
    <w:rsid w:val="00CC2612"/>
    <w:rsid w:val="00CC5026"/>
    <w:rsid w:val="00CC68D0"/>
    <w:rsid w:val="00CD1CC2"/>
    <w:rsid w:val="00CE548D"/>
    <w:rsid w:val="00D00A1F"/>
    <w:rsid w:val="00D00CC6"/>
    <w:rsid w:val="00D03F9A"/>
    <w:rsid w:val="00D047A3"/>
    <w:rsid w:val="00D06D51"/>
    <w:rsid w:val="00D13FBB"/>
    <w:rsid w:val="00D245EA"/>
    <w:rsid w:val="00D24991"/>
    <w:rsid w:val="00D257E2"/>
    <w:rsid w:val="00D3113C"/>
    <w:rsid w:val="00D331DC"/>
    <w:rsid w:val="00D50255"/>
    <w:rsid w:val="00D66520"/>
    <w:rsid w:val="00D7025A"/>
    <w:rsid w:val="00DA1844"/>
    <w:rsid w:val="00DB2C9F"/>
    <w:rsid w:val="00DE34CF"/>
    <w:rsid w:val="00DE58DE"/>
    <w:rsid w:val="00DF632B"/>
    <w:rsid w:val="00E07D25"/>
    <w:rsid w:val="00E13F3D"/>
    <w:rsid w:val="00E22BFB"/>
    <w:rsid w:val="00E27118"/>
    <w:rsid w:val="00E34898"/>
    <w:rsid w:val="00EB09B7"/>
    <w:rsid w:val="00EC39A2"/>
    <w:rsid w:val="00ED6B15"/>
    <w:rsid w:val="00EE55B0"/>
    <w:rsid w:val="00EE7D7C"/>
    <w:rsid w:val="00F07380"/>
    <w:rsid w:val="00F230FF"/>
    <w:rsid w:val="00F25D98"/>
    <w:rsid w:val="00F300FB"/>
    <w:rsid w:val="00F37F18"/>
    <w:rsid w:val="00F421DC"/>
    <w:rsid w:val="00F5170C"/>
    <w:rsid w:val="00F51AC2"/>
    <w:rsid w:val="00F54270"/>
    <w:rsid w:val="00F648A0"/>
    <w:rsid w:val="00F75A9E"/>
    <w:rsid w:val="00F9091F"/>
    <w:rsid w:val="00F9762A"/>
    <w:rsid w:val="00FA282B"/>
    <w:rsid w:val="00FB1532"/>
    <w:rsid w:val="00FB6386"/>
    <w:rsid w:val="00FC3381"/>
    <w:rsid w:val="00FD15EE"/>
    <w:rsid w:val="00FE4018"/>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qFormat/>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 w:type="character" w:customStyle="1" w:styleId="TALChar">
    <w:name w:val="TAL Char"/>
    <w:link w:val="TAL"/>
    <w:rsid w:val="008C78FE"/>
    <w:rPr>
      <w:rFonts w:ascii="Arial" w:hAnsi="Arial"/>
      <w:sz w:val="18"/>
      <w:lang w:val="en-GB" w:eastAsia="en-US"/>
    </w:rPr>
  </w:style>
  <w:style w:type="character" w:customStyle="1" w:styleId="TAHCar">
    <w:name w:val="TAH Car"/>
    <w:link w:val="TAH"/>
    <w:rsid w:val="008C78FE"/>
    <w:rPr>
      <w:rFonts w:ascii="Arial" w:hAnsi="Arial"/>
      <w:b/>
      <w:sz w:val="18"/>
      <w:lang w:val="en-GB" w:eastAsia="en-US"/>
    </w:rPr>
  </w:style>
  <w:style w:type="character" w:styleId="Emphasis">
    <w:name w:val="Emphasis"/>
    <w:qFormat/>
    <w:rsid w:val="00BD2B0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12.vsdx"/><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22.vsd"/><Relationship Id="rId27"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3.xml><?xml version="1.0" encoding="utf-8"?>
<ds:datastoreItem xmlns:ds="http://schemas.openxmlformats.org/officeDocument/2006/customXml" ds:itemID="{2CA422AF-4A51-4F88-8868-372DF9CAB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FBA08D-FB99-4FC3-B9C2-F68D20076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11</Pages>
  <Words>5900</Words>
  <Characters>33635</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Cisco-1</cp:lastModifiedBy>
  <cp:revision>2</cp:revision>
  <cp:lastPrinted>1900-01-01T08:00:00Z</cp:lastPrinted>
  <dcterms:created xsi:type="dcterms:W3CDTF">2021-08-10T10:38:00Z</dcterms:created>
  <dcterms:modified xsi:type="dcterms:W3CDTF">2021-08-10T10:38:00Z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ies>
</file>